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F708B" w14:textId="6C62593C" w:rsidR="003C2DD0" w:rsidRPr="0050544C" w:rsidRDefault="003C2DD0" w:rsidP="003C2DD0">
      <w:pPr>
        <w:tabs>
          <w:tab w:val="right" w:pos="9638"/>
        </w:tabs>
        <w:rPr>
          <w:rFonts w:ascii="Arial" w:hAnsi="Arial" w:cs="Arial"/>
          <w:b/>
          <w:bCs/>
          <w:sz w:val="24"/>
          <w:lang w:eastAsia="ko-KR"/>
        </w:rPr>
      </w:pPr>
      <w:r w:rsidRPr="0050544C">
        <w:rPr>
          <w:rFonts w:ascii="Arial" w:hAnsi="Arial" w:cs="Arial"/>
          <w:b/>
          <w:bCs/>
          <w:sz w:val="24"/>
        </w:rPr>
        <w:t>SA WG2 Meeting #1</w:t>
      </w:r>
      <w:r w:rsidR="0050544C" w:rsidRPr="0050544C">
        <w:rPr>
          <w:rFonts w:ascii="Arial" w:hAnsi="Arial" w:cs="Arial"/>
          <w:b/>
          <w:bCs/>
          <w:sz w:val="24"/>
        </w:rPr>
        <w:t>3</w:t>
      </w:r>
      <w:r w:rsidR="00B523CD">
        <w:rPr>
          <w:rFonts w:ascii="Arial" w:hAnsi="Arial" w:cs="Arial"/>
          <w:b/>
          <w:bCs/>
          <w:sz w:val="24"/>
        </w:rPr>
        <w:t>9</w:t>
      </w:r>
      <w:r w:rsidR="003E2C5B">
        <w:rPr>
          <w:rFonts w:ascii="Arial" w:hAnsi="Arial" w:cs="Arial"/>
          <w:b/>
          <w:bCs/>
          <w:sz w:val="24"/>
        </w:rPr>
        <w:t>-e</w:t>
      </w:r>
      <w:r w:rsidRPr="0050544C">
        <w:rPr>
          <w:rFonts w:ascii="Arial" w:hAnsi="Arial" w:cs="Arial"/>
          <w:b/>
          <w:bCs/>
          <w:sz w:val="24"/>
        </w:rPr>
        <w:tab/>
      </w:r>
      <w:r w:rsidR="00DE62FA" w:rsidRPr="00DE62FA">
        <w:rPr>
          <w:rFonts w:ascii="Arial" w:hAnsi="Arial" w:cs="Arial"/>
          <w:b/>
          <w:bCs/>
          <w:sz w:val="24"/>
        </w:rPr>
        <w:t>S2-2003695</w:t>
      </w:r>
      <w:ins w:id="0" w:author="QC_139E" w:date="2020-06-03T18:05:00Z">
        <w:r w:rsidR="00A40A46">
          <w:rPr>
            <w:rFonts w:ascii="Arial" w:hAnsi="Arial" w:cs="Arial"/>
            <w:b/>
            <w:bCs/>
            <w:sz w:val="24"/>
          </w:rPr>
          <w:t>r01</w:t>
        </w:r>
      </w:ins>
    </w:p>
    <w:p w14:paraId="13ED3820" w14:textId="3DDE9826" w:rsidR="00D01D2A" w:rsidRPr="0050544C" w:rsidRDefault="007C1C20" w:rsidP="000605D9">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01</w:t>
      </w:r>
      <w:r w:rsidR="00F8179F">
        <w:rPr>
          <w:rFonts w:ascii="Arial" w:hAnsi="Arial" w:cs="Arial"/>
          <w:b/>
          <w:bCs/>
          <w:sz w:val="24"/>
          <w:szCs w:val="24"/>
          <w:lang w:eastAsia="ko-KR"/>
        </w:rPr>
        <w:t>-</w:t>
      </w:r>
      <w:r>
        <w:rPr>
          <w:rFonts w:ascii="Arial" w:hAnsi="Arial" w:cs="Arial"/>
          <w:b/>
          <w:bCs/>
          <w:sz w:val="24"/>
          <w:szCs w:val="24"/>
          <w:lang w:eastAsia="ko-KR"/>
        </w:rPr>
        <w:t>12</w:t>
      </w:r>
      <w:r w:rsidR="00025B14">
        <w:rPr>
          <w:rFonts w:ascii="Arial" w:hAnsi="Arial" w:cs="Arial"/>
          <w:b/>
          <w:bCs/>
          <w:sz w:val="24"/>
          <w:szCs w:val="24"/>
          <w:lang w:eastAsia="ko-KR"/>
        </w:rPr>
        <w:t xml:space="preserve"> </w:t>
      </w:r>
      <w:r>
        <w:rPr>
          <w:rFonts w:ascii="Arial" w:hAnsi="Arial" w:cs="Arial"/>
          <w:b/>
          <w:bCs/>
          <w:sz w:val="24"/>
          <w:szCs w:val="24"/>
          <w:lang w:eastAsia="ko-KR"/>
        </w:rPr>
        <w:t>June</w:t>
      </w:r>
      <w:r w:rsidR="00025B14">
        <w:rPr>
          <w:rFonts w:ascii="Arial" w:hAnsi="Arial" w:cs="Arial"/>
          <w:b/>
          <w:bCs/>
          <w:sz w:val="24"/>
          <w:szCs w:val="24"/>
          <w:lang w:eastAsia="ko-KR"/>
        </w:rPr>
        <w:t xml:space="preserve"> 2020</w:t>
      </w:r>
      <w:r w:rsidR="00025B14" w:rsidRPr="0050544C">
        <w:rPr>
          <w:rFonts w:ascii="Arial" w:hAnsi="Arial" w:cs="Arial"/>
          <w:b/>
          <w:bCs/>
          <w:sz w:val="24"/>
          <w:szCs w:val="24"/>
          <w:lang w:eastAsia="ko-KR"/>
        </w:rPr>
        <w:t xml:space="preserve">, </w:t>
      </w:r>
      <w:proofErr w:type="spellStart"/>
      <w:r>
        <w:rPr>
          <w:rFonts w:ascii="Arial" w:hAnsi="Arial" w:cs="Arial"/>
          <w:b/>
          <w:bCs/>
          <w:sz w:val="24"/>
          <w:szCs w:val="24"/>
          <w:lang w:eastAsia="ko-KR"/>
        </w:rPr>
        <w:t>eMeeting</w:t>
      </w:r>
      <w:proofErr w:type="spellEnd"/>
      <w:r w:rsidR="00025B14" w:rsidRPr="0050544C">
        <w:rPr>
          <w:rFonts w:ascii="Arial" w:hAnsi="Arial" w:cs="Arial"/>
          <w:b/>
          <w:bCs/>
          <w:sz w:val="24"/>
          <w:szCs w:val="24"/>
          <w:lang w:eastAsia="ko-KR"/>
        </w:rPr>
        <w:t xml:space="preserve">           </w:t>
      </w:r>
      <w:r w:rsidR="00D01D2A" w:rsidRPr="0050544C">
        <w:rPr>
          <w:rFonts w:ascii="Arial" w:hAnsi="Arial" w:cs="Arial"/>
          <w:b/>
          <w:bCs/>
          <w:color w:val="0000FF"/>
        </w:rPr>
        <w:tab/>
      </w:r>
    </w:p>
    <w:p w14:paraId="0E8EDCE0" w14:textId="197EC28E" w:rsidR="00440983" w:rsidRPr="0050544C" w:rsidRDefault="00440983">
      <w:pPr>
        <w:ind w:left="2127" w:hanging="2127"/>
        <w:rPr>
          <w:rFonts w:ascii="Arial" w:hAnsi="Arial" w:cs="Arial"/>
          <w:b/>
        </w:rPr>
      </w:pPr>
      <w:r w:rsidRPr="0050544C">
        <w:rPr>
          <w:rFonts w:ascii="Arial" w:hAnsi="Arial" w:cs="Arial"/>
          <w:b/>
        </w:rPr>
        <w:t>Source:</w:t>
      </w:r>
      <w:r w:rsidRPr="0050544C">
        <w:rPr>
          <w:rFonts w:ascii="Arial" w:hAnsi="Arial" w:cs="Arial"/>
          <w:b/>
        </w:rPr>
        <w:tab/>
      </w:r>
      <w:r w:rsidR="00F8179F">
        <w:rPr>
          <w:rFonts w:ascii="Arial" w:hAnsi="Arial" w:cs="Arial"/>
          <w:b/>
        </w:rPr>
        <w:t>Ericsson</w:t>
      </w:r>
    </w:p>
    <w:p w14:paraId="19BC2829" w14:textId="77777777" w:rsidR="00440983" w:rsidRPr="0050544C" w:rsidRDefault="00440983">
      <w:pPr>
        <w:ind w:left="2127" w:hanging="2127"/>
        <w:rPr>
          <w:rFonts w:ascii="Arial" w:hAnsi="Arial" w:cs="Arial"/>
          <w:b/>
        </w:rPr>
      </w:pPr>
      <w:r w:rsidRPr="0050544C">
        <w:rPr>
          <w:rFonts w:ascii="Arial" w:hAnsi="Arial" w:cs="Arial"/>
          <w:b/>
        </w:rPr>
        <w:t>Title:</w:t>
      </w:r>
      <w:r w:rsidRPr="0050544C">
        <w:rPr>
          <w:rFonts w:ascii="Arial" w:hAnsi="Arial" w:cs="Arial"/>
          <w:b/>
        </w:rPr>
        <w:tab/>
      </w:r>
      <w:r w:rsidR="00AB0944">
        <w:rPr>
          <w:rFonts w:ascii="Arial" w:eastAsia="Times New Roman" w:hAnsi="Arial" w:cs="Arial"/>
          <w:b/>
          <w:bCs/>
        </w:rPr>
        <w:t>KI #8, New Sol:</w:t>
      </w:r>
      <w:r w:rsidR="00AB0944">
        <w:rPr>
          <w:rFonts w:ascii="Arial" w:hAnsi="Arial" w:cs="Arial"/>
          <w:b/>
        </w:rPr>
        <w:t xml:space="preserve"> </w:t>
      </w:r>
      <w:r w:rsidR="00290ABF" w:rsidRPr="0050544C">
        <w:rPr>
          <w:rFonts w:ascii="Arial" w:hAnsi="Arial" w:cs="Arial"/>
          <w:b/>
        </w:rPr>
        <w:t>Providing UE Analytics to the NWDAF via the User Plane</w:t>
      </w:r>
    </w:p>
    <w:p w14:paraId="625D7BDE" w14:textId="77777777" w:rsidR="00327F50" w:rsidRPr="0050544C" w:rsidRDefault="00440983">
      <w:pPr>
        <w:ind w:left="2127" w:hanging="2127"/>
        <w:rPr>
          <w:rFonts w:ascii="Arial" w:hAnsi="Arial" w:cs="Arial"/>
          <w:b/>
        </w:rPr>
      </w:pPr>
      <w:r w:rsidRPr="0050544C">
        <w:rPr>
          <w:rFonts w:ascii="Arial" w:hAnsi="Arial" w:cs="Arial"/>
          <w:b/>
        </w:rPr>
        <w:t>Document for:</w:t>
      </w:r>
      <w:r w:rsidRPr="0050544C">
        <w:rPr>
          <w:rFonts w:ascii="Arial" w:hAnsi="Arial" w:cs="Arial"/>
          <w:b/>
        </w:rPr>
        <w:tab/>
      </w:r>
      <w:r w:rsidR="009975C5" w:rsidRPr="0050544C">
        <w:rPr>
          <w:rFonts w:ascii="Arial" w:hAnsi="Arial" w:cs="Arial"/>
          <w:b/>
        </w:rPr>
        <w:t>Approval</w:t>
      </w:r>
      <w:r w:rsidRPr="0050544C">
        <w:rPr>
          <w:rFonts w:ascii="Arial" w:hAnsi="Arial" w:cs="Arial"/>
          <w:b/>
        </w:rPr>
        <w:t xml:space="preserve"> </w:t>
      </w:r>
    </w:p>
    <w:p w14:paraId="3765DEB9" w14:textId="0C3586FD" w:rsidR="00440983" w:rsidRPr="0050544C" w:rsidRDefault="00440983" w:rsidP="31C2F97D">
      <w:pPr>
        <w:ind w:left="2127" w:hanging="2127"/>
        <w:rPr>
          <w:rFonts w:ascii="Arial" w:hAnsi="Arial" w:cs="Arial"/>
          <w:b/>
          <w:bCs/>
        </w:rPr>
      </w:pPr>
      <w:r w:rsidRPr="31C2F97D">
        <w:rPr>
          <w:rFonts w:ascii="Arial" w:hAnsi="Arial" w:cs="Arial"/>
          <w:b/>
          <w:bCs/>
        </w:rPr>
        <w:t>Agenda Item:</w:t>
      </w:r>
      <w:r w:rsidRPr="0050544C">
        <w:rPr>
          <w:rFonts w:ascii="Arial" w:hAnsi="Arial" w:cs="Arial"/>
          <w:b/>
        </w:rPr>
        <w:tab/>
      </w:r>
      <w:r w:rsidR="0050544C" w:rsidRPr="31C2F97D">
        <w:rPr>
          <w:rFonts w:ascii="Arial" w:hAnsi="Arial" w:cs="Arial"/>
          <w:b/>
          <w:bCs/>
        </w:rPr>
        <w:t>8.</w:t>
      </w:r>
      <w:r w:rsidR="00DE62FA">
        <w:rPr>
          <w:rFonts w:ascii="Arial" w:hAnsi="Arial" w:cs="Arial"/>
          <w:b/>
          <w:bCs/>
        </w:rPr>
        <w:t>1</w:t>
      </w:r>
    </w:p>
    <w:p w14:paraId="5A1E2856" w14:textId="77777777" w:rsidR="00440983" w:rsidRPr="0050544C" w:rsidRDefault="00440983">
      <w:pPr>
        <w:ind w:left="2127" w:hanging="2127"/>
        <w:rPr>
          <w:rFonts w:ascii="Arial" w:hAnsi="Arial" w:cs="Arial"/>
          <w:b/>
        </w:rPr>
      </w:pPr>
      <w:r w:rsidRPr="0050544C">
        <w:rPr>
          <w:rFonts w:ascii="Arial" w:hAnsi="Arial" w:cs="Arial"/>
          <w:b/>
        </w:rPr>
        <w:t>Work Item / Release:</w:t>
      </w:r>
      <w:r w:rsidRPr="0050544C">
        <w:rPr>
          <w:rFonts w:ascii="Arial" w:hAnsi="Arial" w:cs="Arial"/>
          <w:b/>
        </w:rPr>
        <w:tab/>
      </w:r>
      <w:r w:rsidR="008A5148" w:rsidRPr="0050544C">
        <w:rPr>
          <w:rFonts w:ascii="Arial" w:hAnsi="Arial" w:cs="Arial"/>
          <w:b/>
        </w:rPr>
        <w:t>FS_</w:t>
      </w:r>
      <w:r w:rsidR="00B048B1" w:rsidRPr="0050544C">
        <w:rPr>
          <w:rFonts w:ascii="Arial" w:hAnsi="Arial" w:cs="Arial"/>
          <w:b/>
        </w:rPr>
        <w:t>eN</w:t>
      </w:r>
      <w:r w:rsidR="00093CF2" w:rsidRPr="0050544C">
        <w:rPr>
          <w:rFonts w:ascii="Arial" w:hAnsi="Arial" w:cs="Arial"/>
          <w:b/>
        </w:rPr>
        <w:t>A</w:t>
      </w:r>
      <w:r w:rsidR="0050544C" w:rsidRPr="0050544C">
        <w:rPr>
          <w:rFonts w:ascii="Arial" w:hAnsi="Arial" w:cs="Arial"/>
          <w:b/>
        </w:rPr>
        <w:t>_ph2</w:t>
      </w:r>
      <w:r w:rsidR="00110391" w:rsidRPr="0050544C">
        <w:rPr>
          <w:rFonts w:ascii="Arial" w:hAnsi="Arial" w:cs="Arial"/>
          <w:b/>
        </w:rPr>
        <w:t xml:space="preserve"> </w:t>
      </w:r>
      <w:r w:rsidR="008A1200" w:rsidRPr="0050544C">
        <w:rPr>
          <w:rFonts w:ascii="Arial" w:hAnsi="Arial" w:cs="Arial"/>
          <w:b/>
        </w:rPr>
        <w:t>/ Rel</w:t>
      </w:r>
      <w:r w:rsidR="0050544C" w:rsidRPr="0050544C">
        <w:rPr>
          <w:rFonts w:ascii="Arial" w:hAnsi="Arial" w:cs="Arial"/>
          <w:b/>
        </w:rPr>
        <w:t>-17</w:t>
      </w:r>
    </w:p>
    <w:p w14:paraId="51FE4FDF" w14:textId="77777777" w:rsidR="00440983" w:rsidRPr="00A124A0" w:rsidRDefault="00440983" w:rsidP="00291FCE">
      <w:pPr>
        <w:overflowPunct/>
        <w:autoSpaceDE/>
        <w:autoSpaceDN/>
        <w:adjustRightInd/>
        <w:textAlignment w:val="auto"/>
        <w:rPr>
          <w:rFonts w:ascii="Arial" w:hAnsi="Arial" w:cs="Arial"/>
          <w:i/>
          <w:color w:val="auto"/>
          <w:lang w:eastAsia="en-US"/>
        </w:rPr>
      </w:pPr>
      <w:r w:rsidRPr="0050544C">
        <w:rPr>
          <w:rFonts w:ascii="Arial" w:hAnsi="Arial" w:cs="Arial"/>
          <w:i/>
          <w:color w:val="auto"/>
          <w:lang w:eastAsia="en-US"/>
        </w:rPr>
        <w:t>Abstract of the contribution:</w:t>
      </w:r>
      <w:r w:rsidR="00025373" w:rsidRPr="0050544C">
        <w:rPr>
          <w:rFonts w:ascii="Arial" w:hAnsi="Arial" w:cs="Arial"/>
          <w:i/>
          <w:color w:val="auto"/>
          <w:lang w:eastAsia="en-US"/>
        </w:rPr>
        <w:t xml:space="preserve"> </w:t>
      </w:r>
      <w:r w:rsidR="00C90B8C" w:rsidRPr="0050544C">
        <w:rPr>
          <w:rFonts w:ascii="Arial" w:hAnsi="Arial" w:cs="Arial"/>
          <w:i/>
          <w:color w:val="auto"/>
          <w:lang w:eastAsia="en-US"/>
        </w:rPr>
        <w:t>Th</w:t>
      </w:r>
      <w:r w:rsidR="00A124A0" w:rsidRPr="0050544C">
        <w:rPr>
          <w:rFonts w:ascii="Arial" w:hAnsi="Arial" w:cs="Arial"/>
          <w:i/>
          <w:color w:val="auto"/>
          <w:lang w:eastAsia="en-US"/>
        </w:rPr>
        <w:t>is</w:t>
      </w:r>
      <w:r w:rsidR="00C90B8C" w:rsidRPr="0050544C">
        <w:rPr>
          <w:rFonts w:ascii="Arial" w:hAnsi="Arial" w:cs="Arial"/>
          <w:i/>
          <w:color w:val="auto"/>
          <w:lang w:eastAsia="en-US"/>
        </w:rPr>
        <w:t xml:space="preserve"> paper </w:t>
      </w:r>
      <w:r w:rsidR="0050544C" w:rsidRPr="0050544C">
        <w:rPr>
          <w:rFonts w:ascii="Arial" w:hAnsi="Arial" w:cs="Arial"/>
          <w:i/>
          <w:color w:val="auto"/>
          <w:lang w:eastAsia="en-US"/>
        </w:rPr>
        <w:t>proposes a new solution for</w:t>
      </w:r>
      <w:r w:rsidR="0050544C" w:rsidRPr="0050544C">
        <w:t xml:space="preserve"> </w:t>
      </w:r>
      <w:r w:rsidR="0050544C" w:rsidRPr="0050544C">
        <w:rPr>
          <w:rFonts w:ascii="Arial" w:hAnsi="Arial" w:cs="Arial"/>
          <w:i/>
          <w:color w:val="auto"/>
          <w:lang w:eastAsia="en-US"/>
        </w:rPr>
        <w:t>Key Issue #8: UE data as an input for analytics generation</w:t>
      </w:r>
      <w:r w:rsidR="00760002" w:rsidRPr="0050544C">
        <w:rPr>
          <w:rFonts w:ascii="Arial" w:hAnsi="Arial" w:cs="Arial"/>
          <w:i/>
          <w:color w:val="auto"/>
          <w:lang w:eastAsia="en-US"/>
        </w:rPr>
        <w:t>.</w:t>
      </w:r>
    </w:p>
    <w:p w14:paraId="244AF5AE" w14:textId="77777777" w:rsidR="002D1483" w:rsidRPr="00A124A0" w:rsidRDefault="001D7714" w:rsidP="002D1483">
      <w:pPr>
        <w:pStyle w:val="Heading1"/>
        <w:rPr>
          <w:lang w:eastAsia="zh-CN"/>
        </w:rPr>
      </w:pPr>
      <w:r w:rsidRPr="00A124A0">
        <w:rPr>
          <w:lang w:eastAsia="zh-CN"/>
        </w:rPr>
        <w:t>1</w:t>
      </w:r>
      <w:r w:rsidR="002D1483" w:rsidRPr="00A124A0">
        <w:rPr>
          <w:lang w:eastAsia="zh-CN"/>
        </w:rPr>
        <w:tab/>
        <w:t>Discussion</w:t>
      </w:r>
    </w:p>
    <w:p w14:paraId="6ABFDB9E" w14:textId="1FB65C47" w:rsidR="00F8179F" w:rsidRDefault="005A6C7E" w:rsidP="005A6C7E">
      <w:bookmarkStart w:id="1" w:name="_Toc483842517"/>
      <w:r>
        <w:t xml:space="preserve">At SA2 #136, </w:t>
      </w:r>
      <w:r w:rsidRPr="006963BB">
        <w:t>“</w:t>
      </w:r>
      <w:r w:rsidRPr="006963BB">
        <w:rPr>
          <w:i/>
        </w:rPr>
        <w:t>Key Issue #8: UE data as an input for analytics generation</w:t>
      </w:r>
      <w:r w:rsidRPr="006963BB">
        <w:t>” was added to TR 23.700-91. One of the issues to be studied as part of this Key Issue is “</w:t>
      </w:r>
      <w:r w:rsidRPr="006963BB">
        <w:rPr>
          <w:i/>
        </w:rPr>
        <w:t xml:space="preserve">How the NWDAF collects the UE's information (the method of collection of </w:t>
      </w:r>
      <w:r w:rsidRPr="00C96C9F">
        <w:rPr>
          <w:i/>
        </w:rPr>
        <w:t>data).</w:t>
      </w:r>
      <w:r w:rsidRPr="00C96C9F">
        <w:t xml:space="preserve">” This pCR proposes a solution for how the NWDAF </w:t>
      </w:r>
      <w:r w:rsidR="000E058A">
        <w:t xml:space="preserve">can </w:t>
      </w:r>
      <w:r w:rsidRPr="00C96C9F">
        <w:t xml:space="preserve">collect </w:t>
      </w:r>
      <w:r w:rsidR="00D9146F">
        <w:rPr>
          <w:i/>
          <w:iCs/>
          <w:lang w:eastAsia="ko-KR"/>
        </w:rPr>
        <w:t xml:space="preserve">Application Layer </w:t>
      </w:r>
      <w:r w:rsidR="00D9146F" w:rsidRPr="00A521F7">
        <w:rPr>
          <w:lang w:eastAsia="ko-KR"/>
        </w:rPr>
        <w:t>data</w:t>
      </w:r>
      <w:r w:rsidR="004407E5" w:rsidRPr="00C96C9F">
        <w:t xml:space="preserve"> </w:t>
      </w:r>
      <w:r w:rsidR="004407E5">
        <w:t xml:space="preserve">from the </w:t>
      </w:r>
      <w:r w:rsidRPr="00C96C9F">
        <w:t>UE</w:t>
      </w:r>
      <w:r w:rsidR="004407E5">
        <w:t>.</w:t>
      </w:r>
      <w:r w:rsidRPr="00C96C9F">
        <w:t xml:space="preserve"> The solution is based on </w:t>
      </w:r>
      <w:r w:rsidR="00ED10B0">
        <w:t xml:space="preserve">that </w:t>
      </w:r>
      <w:r w:rsidRPr="00C96C9F">
        <w:t xml:space="preserve">the </w:t>
      </w:r>
      <w:r w:rsidR="00FD7CB7">
        <w:t xml:space="preserve">ASP (Application Service Provider) </w:t>
      </w:r>
      <w:r w:rsidR="007F7B24">
        <w:t>updates</w:t>
      </w:r>
      <w:r w:rsidR="000E058A">
        <w:t xml:space="preserve"> the </w:t>
      </w:r>
      <w:r w:rsidR="00520290">
        <w:t xml:space="preserve">already existing </w:t>
      </w:r>
      <w:r w:rsidR="00833C09">
        <w:t>Application Client</w:t>
      </w:r>
      <w:r w:rsidR="00F8179F">
        <w:t xml:space="preserve">, </w:t>
      </w:r>
      <w:r w:rsidR="00520290">
        <w:t>executing</w:t>
      </w:r>
      <w:r w:rsidR="00F8179F">
        <w:t xml:space="preserve"> in the </w:t>
      </w:r>
      <w:r w:rsidRPr="00C96C9F">
        <w:t>UE</w:t>
      </w:r>
      <w:r w:rsidR="00520290">
        <w:t xml:space="preserve"> (either in the form of a native application or </w:t>
      </w:r>
      <w:r w:rsidR="007F7B24">
        <w:t>of</w:t>
      </w:r>
      <w:r w:rsidR="00520290">
        <w:t xml:space="preserve"> a web application)</w:t>
      </w:r>
      <w:r w:rsidR="00F8179F">
        <w:t>,</w:t>
      </w:r>
      <w:r w:rsidRPr="00C96C9F">
        <w:t xml:space="preserve"> </w:t>
      </w:r>
      <w:r w:rsidR="000E058A">
        <w:t xml:space="preserve">to </w:t>
      </w:r>
      <w:r w:rsidR="006963BB" w:rsidRPr="00C96C9F">
        <w:t xml:space="preserve">send </w:t>
      </w:r>
      <w:r w:rsidR="00153367" w:rsidRPr="00C96C9F">
        <w:t xml:space="preserve">data </w:t>
      </w:r>
      <w:r w:rsidR="007F7B24">
        <w:t xml:space="preserve">required </w:t>
      </w:r>
      <w:r w:rsidR="00153367" w:rsidRPr="00C96C9F">
        <w:t xml:space="preserve">for </w:t>
      </w:r>
      <w:r w:rsidR="006963BB" w:rsidRPr="00C96C9F">
        <w:t>analytic</w:t>
      </w:r>
      <w:r w:rsidR="00153367" w:rsidRPr="00C96C9F">
        <w:t>s</w:t>
      </w:r>
      <w:r w:rsidR="006963BB" w:rsidRPr="00C96C9F">
        <w:t xml:space="preserve"> to the </w:t>
      </w:r>
      <w:r w:rsidR="00F8179F">
        <w:t>NWDAF via a trusted A</w:t>
      </w:r>
      <w:r w:rsidR="00F968EF">
        <w:t xml:space="preserve">pplication </w:t>
      </w:r>
      <w:r w:rsidR="00F8179F">
        <w:t>F</w:t>
      </w:r>
      <w:r w:rsidR="00F968EF">
        <w:t>unction (AF)</w:t>
      </w:r>
      <w:r w:rsidR="00F8179F">
        <w:t xml:space="preserve"> </w:t>
      </w:r>
      <w:r w:rsidR="00297F44">
        <w:t xml:space="preserve">that is </w:t>
      </w:r>
      <w:r w:rsidR="00F8179F">
        <w:t xml:space="preserve">provided by the MNO. The NWDAF gets the data by subscribing to </w:t>
      </w:r>
      <w:proofErr w:type="spellStart"/>
      <w:r w:rsidR="00F8179F">
        <w:t>Naf_EventExposure</w:t>
      </w:r>
      <w:proofErr w:type="spellEnd"/>
      <w:r w:rsidR="00F8179F">
        <w:t xml:space="preserve"> from this AF.</w:t>
      </w:r>
    </w:p>
    <w:p w14:paraId="22394D2D" w14:textId="6860683A" w:rsidR="007F7B24" w:rsidRDefault="007F7B24" w:rsidP="007F7B24">
      <w:pPr>
        <w:rPr>
          <w:lang w:eastAsia="ko-KR"/>
        </w:rPr>
      </w:pPr>
      <w:r>
        <w:t xml:space="preserve">The ASP can already, as per Rel-16, already supply the Application Layer </w:t>
      </w:r>
      <w:r w:rsidR="005103CD">
        <w:t xml:space="preserve">data </w:t>
      </w:r>
      <w:r>
        <w:t xml:space="preserve">required for analytics </w:t>
      </w:r>
      <w:r w:rsidR="005103CD">
        <w:t xml:space="preserve">to the NWDAF </w:t>
      </w:r>
      <w:r>
        <w:t xml:space="preserve">via an AF </w:t>
      </w:r>
      <w:r w:rsidR="005103CD">
        <w:t xml:space="preserve">(and possibly via a NEF) </w:t>
      </w:r>
      <w:r>
        <w:t>in its own control. The reasons for adding the possibility to supply the Application Layer data</w:t>
      </w:r>
      <w:r>
        <w:rPr>
          <w:lang w:eastAsia="ko-KR"/>
        </w:rPr>
        <w:t xml:space="preserve"> directly from the ASP Application Client in UE to an AF for data collection controlled by the MNO include:</w:t>
      </w:r>
    </w:p>
    <w:p w14:paraId="0B526F14" w14:textId="478D1833" w:rsidR="007F7B24" w:rsidRPr="00350E66" w:rsidRDefault="007F7B24" w:rsidP="007F7B24">
      <w:pPr>
        <w:pStyle w:val="ListParagraph"/>
        <w:numPr>
          <w:ilvl w:val="0"/>
          <w:numId w:val="33"/>
        </w:numPr>
      </w:pPr>
      <w:r>
        <w:rPr>
          <w:sz w:val="20"/>
          <w:szCs w:val="20"/>
        </w:rPr>
        <w:t xml:space="preserve">Analytics Information may be provided </w:t>
      </w:r>
      <w:proofErr w:type="gramStart"/>
      <w:r>
        <w:rPr>
          <w:sz w:val="20"/>
          <w:szCs w:val="20"/>
        </w:rPr>
        <w:t>more timely</w:t>
      </w:r>
      <w:proofErr w:type="gramEnd"/>
      <w:r>
        <w:rPr>
          <w:sz w:val="20"/>
          <w:szCs w:val="20"/>
        </w:rPr>
        <w:t xml:space="preserve"> to the NWDAF as it does not have to go via the ASP backend and AF (and </w:t>
      </w:r>
      <w:r w:rsidR="005103CD">
        <w:rPr>
          <w:sz w:val="20"/>
          <w:szCs w:val="20"/>
        </w:rPr>
        <w:t xml:space="preserve">potentially a </w:t>
      </w:r>
      <w:r>
        <w:rPr>
          <w:sz w:val="20"/>
          <w:szCs w:val="20"/>
        </w:rPr>
        <w:t>NEF)</w:t>
      </w:r>
    </w:p>
    <w:p w14:paraId="747C1300" w14:textId="77777777" w:rsidR="007F7B24" w:rsidRPr="00350E66" w:rsidRDefault="007F7B24" w:rsidP="007F7B24">
      <w:pPr>
        <w:pStyle w:val="ListParagraph"/>
        <w:numPr>
          <w:ilvl w:val="0"/>
          <w:numId w:val="33"/>
        </w:numPr>
      </w:pPr>
      <w:r>
        <w:rPr>
          <w:sz w:val="20"/>
          <w:szCs w:val="20"/>
        </w:rPr>
        <w:t>Reduced effort for the ASP as it does not need to provision for Analytics Information from its backend, nor to provide an AF compliant function; instead only updates of the ASP Application Client are needed, and these updates may be facilitated by using libraries provided by the MNO</w:t>
      </w:r>
    </w:p>
    <w:p w14:paraId="56F1E4CE" w14:textId="1EFF90A5" w:rsidR="007F7B24" w:rsidRPr="00350E66" w:rsidRDefault="007F7B24" w:rsidP="007F7B24">
      <w:pPr>
        <w:pStyle w:val="ListParagraph"/>
        <w:numPr>
          <w:ilvl w:val="0"/>
          <w:numId w:val="33"/>
        </w:numPr>
      </w:pPr>
      <w:r>
        <w:rPr>
          <w:sz w:val="20"/>
          <w:szCs w:val="20"/>
        </w:rPr>
        <w:t xml:space="preserve">Easier integration as basically only a UE (with the ASP Application Client) and the AF provided by the MNO </w:t>
      </w:r>
      <w:r w:rsidR="005103CD">
        <w:rPr>
          <w:sz w:val="20"/>
          <w:szCs w:val="20"/>
        </w:rPr>
        <w:t>are</w:t>
      </w:r>
      <w:r>
        <w:rPr>
          <w:sz w:val="20"/>
          <w:szCs w:val="20"/>
        </w:rPr>
        <w:t xml:space="preserve"> involved</w:t>
      </w:r>
    </w:p>
    <w:p w14:paraId="25BFC884" w14:textId="77777777" w:rsidR="006C5A9D" w:rsidRPr="00A521F7" w:rsidRDefault="006C5A9D" w:rsidP="005A6C7E">
      <w:pPr>
        <w:rPr>
          <w:lang w:val="en-US"/>
        </w:rPr>
      </w:pPr>
    </w:p>
    <w:p w14:paraId="0DEADF87" w14:textId="06FD546A" w:rsidR="0003198C" w:rsidRDefault="0003198C" w:rsidP="005A6C7E">
      <w:r>
        <w:t xml:space="preserve">In the current </w:t>
      </w:r>
      <w:r w:rsidR="006A008A">
        <w:t>(</w:t>
      </w:r>
      <w:proofErr w:type="spellStart"/>
      <w:r w:rsidR="006A008A">
        <w:t>Rel</w:t>
      </w:r>
      <w:proofErr w:type="spellEnd"/>
      <w:r w:rsidR="006A008A">
        <w:t xml:space="preserve"> 16) </w:t>
      </w:r>
      <w:r>
        <w:t>version of TS 23.288 the following input data</w:t>
      </w:r>
      <w:r w:rsidR="00EC79BD">
        <w:t xml:space="preserve"> </w:t>
      </w:r>
      <w:r>
        <w:t>from AF</w:t>
      </w:r>
      <w:r w:rsidR="007357DB">
        <w:t xml:space="preserve">s </w:t>
      </w:r>
      <w:r w:rsidR="00FD3F0E">
        <w:t>is</w:t>
      </w:r>
      <w:r w:rsidR="00461DD6">
        <w:t xml:space="preserve"> listed for different Analytics 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1654"/>
        <w:gridCol w:w="5811"/>
      </w:tblGrid>
      <w:tr w:rsidR="00461DD6" w:rsidRPr="00AC3C0F" w14:paraId="13C45278" w14:textId="77777777" w:rsidTr="007D504A">
        <w:trPr>
          <w:jc w:val="center"/>
        </w:trPr>
        <w:tc>
          <w:tcPr>
            <w:tcW w:w="0" w:type="auto"/>
          </w:tcPr>
          <w:p w14:paraId="29263227" w14:textId="77777777" w:rsidR="00461DD6" w:rsidRPr="00AC3C0F" w:rsidRDefault="00461DD6" w:rsidP="007D504A">
            <w:pPr>
              <w:pStyle w:val="TAH"/>
            </w:pPr>
            <w:r w:rsidRPr="00AC3C0F">
              <w:lastRenderedPageBreak/>
              <w:t>Information</w:t>
            </w:r>
          </w:p>
        </w:tc>
        <w:tc>
          <w:tcPr>
            <w:tcW w:w="0" w:type="auto"/>
          </w:tcPr>
          <w:p w14:paraId="395ECA2D" w14:textId="45F03549" w:rsidR="00461DD6" w:rsidRPr="00AC3C0F" w:rsidRDefault="00BB2E3E" w:rsidP="007D504A">
            <w:pPr>
              <w:pStyle w:val="TAH"/>
            </w:pPr>
            <w:r>
              <w:t>Analytics ID</w:t>
            </w:r>
          </w:p>
        </w:tc>
        <w:tc>
          <w:tcPr>
            <w:tcW w:w="5811" w:type="dxa"/>
          </w:tcPr>
          <w:p w14:paraId="047EE92F" w14:textId="77777777" w:rsidR="00461DD6" w:rsidRPr="00AC3C0F" w:rsidRDefault="00461DD6" w:rsidP="007D504A">
            <w:pPr>
              <w:pStyle w:val="TAH"/>
            </w:pPr>
            <w:r w:rsidRPr="00AC3C0F">
              <w:t>Description</w:t>
            </w:r>
          </w:p>
        </w:tc>
      </w:tr>
      <w:tr w:rsidR="00B67A53" w:rsidRPr="00AC3C0F" w14:paraId="3E28AD9E" w14:textId="77777777" w:rsidTr="007D504A">
        <w:trPr>
          <w:jc w:val="center"/>
        </w:trPr>
        <w:tc>
          <w:tcPr>
            <w:tcW w:w="0" w:type="auto"/>
          </w:tcPr>
          <w:p w14:paraId="1F1EBBB5" w14:textId="77A409B2" w:rsidR="00B67A53" w:rsidRPr="00AC3C0F" w:rsidRDefault="0048003F" w:rsidP="007D504A">
            <w:pPr>
              <w:pStyle w:val="TAL"/>
              <w:rPr>
                <w:lang w:eastAsia="zh-CN"/>
              </w:rPr>
            </w:pPr>
            <w:r>
              <w:rPr>
                <w:lang w:eastAsia="zh-CN"/>
              </w:rPr>
              <w:t>Application ID</w:t>
            </w:r>
          </w:p>
        </w:tc>
        <w:tc>
          <w:tcPr>
            <w:tcW w:w="0" w:type="auto"/>
          </w:tcPr>
          <w:p w14:paraId="7913E392" w14:textId="752D0AB8" w:rsidR="00B67A53" w:rsidRDefault="003F167C" w:rsidP="007D504A">
            <w:pPr>
              <w:pStyle w:val="TAC"/>
            </w:pPr>
            <w:r>
              <w:t>All</w:t>
            </w:r>
          </w:p>
        </w:tc>
        <w:tc>
          <w:tcPr>
            <w:tcW w:w="5811" w:type="dxa"/>
          </w:tcPr>
          <w:p w14:paraId="0B0E498F" w14:textId="51A6A49F" w:rsidR="00B67A53" w:rsidRDefault="003F167C" w:rsidP="007D504A">
            <w:pPr>
              <w:pStyle w:val="TAL"/>
              <w:rPr>
                <w:lang w:eastAsia="zh-CN"/>
              </w:rPr>
            </w:pPr>
            <w:r>
              <w:rPr>
                <w:lang w:eastAsia="zh-CN"/>
              </w:rPr>
              <w:t>Identifies application</w:t>
            </w:r>
          </w:p>
        </w:tc>
      </w:tr>
      <w:tr w:rsidR="00461DD6" w:rsidRPr="00AC3C0F" w14:paraId="509A5F8D" w14:textId="77777777" w:rsidTr="007D504A">
        <w:trPr>
          <w:jc w:val="center"/>
        </w:trPr>
        <w:tc>
          <w:tcPr>
            <w:tcW w:w="0" w:type="auto"/>
          </w:tcPr>
          <w:p w14:paraId="6D9C8761" w14:textId="77777777" w:rsidR="00461DD6" w:rsidRPr="00AC3C0F" w:rsidRDefault="00461DD6" w:rsidP="007D504A">
            <w:pPr>
              <w:pStyle w:val="TAL"/>
            </w:pPr>
            <w:r w:rsidRPr="00AC3C0F">
              <w:rPr>
                <w:rFonts w:hint="eastAsia"/>
                <w:lang w:eastAsia="zh-CN"/>
              </w:rPr>
              <w:t>UE ID</w:t>
            </w:r>
          </w:p>
        </w:tc>
        <w:tc>
          <w:tcPr>
            <w:tcW w:w="0" w:type="auto"/>
          </w:tcPr>
          <w:p w14:paraId="29028083" w14:textId="6438B3DF" w:rsidR="00461DD6" w:rsidRPr="00AC3C0F" w:rsidRDefault="003D786A" w:rsidP="007D504A">
            <w:pPr>
              <w:pStyle w:val="TAC"/>
            </w:pPr>
            <w:r>
              <w:t>UE Comm</w:t>
            </w:r>
            <w:r w:rsidR="0035397B">
              <w:t>unication</w:t>
            </w:r>
            <w:r w:rsidR="002C4C51">
              <w:t>,</w:t>
            </w:r>
            <w:r w:rsidR="002C4C51">
              <w:br/>
              <w:t>UE Mobility</w:t>
            </w:r>
          </w:p>
        </w:tc>
        <w:tc>
          <w:tcPr>
            <w:tcW w:w="5811" w:type="dxa"/>
          </w:tcPr>
          <w:p w14:paraId="6008E732" w14:textId="20EE72AE" w:rsidR="00461DD6" w:rsidRPr="00AC3C0F" w:rsidRDefault="0035397B" w:rsidP="007D504A">
            <w:pPr>
              <w:pStyle w:val="TAL"/>
              <w:rPr>
                <w:lang w:eastAsia="zh-CN"/>
              </w:rPr>
            </w:pPr>
            <w:r>
              <w:rPr>
                <w:lang w:eastAsia="zh-CN"/>
              </w:rPr>
              <w:t>E</w:t>
            </w:r>
            <w:r w:rsidR="00461DD6" w:rsidRPr="00AC3C0F">
              <w:rPr>
                <w:rFonts w:hint="eastAsia"/>
                <w:lang w:eastAsia="zh-CN"/>
              </w:rPr>
              <w:t>xternal UE ID</w:t>
            </w:r>
          </w:p>
        </w:tc>
      </w:tr>
      <w:tr w:rsidR="00461DD6" w:rsidRPr="00AC3C0F" w14:paraId="51404C49" w14:textId="77777777" w:rsidTr="007D504A">
        <w:trPr>
          <w:jc w:val="center"/>
        </w:trPr>
        <w:tc>
          <w:tcPr>
            <w:tcW w:w="0" w:type="auto"/>
          </w:tcPr>
          <w:p w14:paraId="4D507DC3" w14:textId="77777777" w:rsidR="00461DD6" w:rsidRPr="00AC3C0F" w:rsidRDefault="00461DD6" w:rsidP="007D504A">
            <w:pPr>
              <w:pStyle w:val="TAL"/>
            </w:pPr>
            <w:r w:rsidRPr="00AC3C0F">
              <w:t>Group ID</w:t>
            </w:r>
          </w:p>
        </w:tc>
        <w:tc>
          <w:tcPr>
            <w:tcW w:w="0" w:type="auto"/>
          </w:tcPr>
          <w:p w14:paraId="23F57E01" w14:textId="6DA4D6B5" w:rsidR="00461DD6" w:rsidRPr="00AC3C0F" w:rsidRDefault="00306538" w:rsidP="007D504A">
            <w:pPr>
              <w:pStyle w:val="TAC"/>
            </w:pPr>
            <w:r>
              <w:t>UE Communication</w:t>
            </w:r>
          </w:p>
        </w:tc>
        <w:tc>
          <w:tcPr>
            <w:tcW w:w="5811" w:type="dxa"/>
          </w:tcPr>
          <w:p w14:paraId="553AF11A" w14:textId="1FCDED53" w:rsidR="00461DD6" w:rsidRPr="00AC3C0F" w:rsidRDefault="00461DD6" w:rsidP="007D504A">
            <w:pPr>
              <w:pStyle w:val="TAL"/>
              <w:rPr>
                <w:lang w:eastAsia="zh-CN"/>
              </w:rPr>
            </w:pPr>
            <w:r>
              <w:rPr>
                <w:lang w:eastAsia="zh-CN"/>
              </w:rPr>
              <w:t>External Group ID</w:t>
            </w:r>
          </w:p>
        </w:tc>
      </w:tr>
      <w:tr w:rsidR="00461DD6" w:rsidRPr="00AC3C0F" w14:paraId="1AF397F7" w14:textId="77777777" w:rsidTr="007D504A">
        <w:trPr>
          <w:jc w:val="center"/>
        </w:trPr>
        <w:tc>
          <w:tcPr>
            <w:tcW w:w="0" w:type="auto"/>
          </w:tcPr>
          <w:p w14:paraId="5761C7D1" w14:textId="6E32FDF1" w:rsidR="00461DD6" w:rsidRPr="00AC3C0F" w:rsidRDefault="00EB3D70" w:rsidP="007D504A">
            <w:pPr>
              <w:pStyle w:val="TAL"/>
            </w:pPr>
            <w:r>
              <w:rPr>
                <w:lang w:eastAsia="zh-CN"/>
              </w:rPr>
              <w:t>Expected UE Behaviour</w:t>
            </w:r>
            <w:r w:rsidR="00461DD6" w:rsidRPr="00AC3C0F">
              <w:rPr>
                <w:rFonts w:hint="eastAsia"/>
                <w:lang w:eastAsia="zh-CN"/>
              </w:rPr>
              <w:t xml:space="preserve"> parameters</w:t>
            </w:r>
          </w:p>
        </w:tc>
        <w:tc>
          <w:tcPr>
            <w:tcW w:w="0" w:type="auto"/>
          </w:tcPr>
          <w:p w14:paraId="5D3B8D3E" w14:textId="23CFAD76" w:rsidR="00461DD6" w:rsidRPr="00AC3C0F" w:rsidRDefault="00E75596" w:rsidP="007D504A">
            <w:pPr>
              <w:pStyle w:val="TAC"/>
              <w:rPr>
                <w:lang w:eastAsia="zh-CN"/>
              </w:rPr>
            </w:pPr>
            <w:r>
              <w:rPr>
                <w:lang w:eastAsia="zh-CN"/>
              </w:rPr>
              <w:t>UE Communication</w:t>
            </w:r>
          </w:p>
        </w:tc>
        <w:tc>
          <w:tcPr>
            <w:tcW w:w="5811" w:type="dxa"/>
          </w:tcPr>
          <w:p w14:paraId="50A66814" w14:textId="057123C1" w:rsidR="00EB3D70" w:rsidRPr="00AC3C0F" w:rsidRDefault="00461DD6" w:rsidP="007D504A">
            <w:pPr>
              <w:pStyle w:val="TAL"/>
              <w:rPr>
                <w:lang w:eastAsia="zh-CN"/>
              </w:rPr>
            </w:pPr>
            <w:r>
              <w:rPr>
                <w:lang w:eastAsia="zh-CN"/>
              </w:rPr>
              <w:t>Same as communication pattern specified in TS 23.502</w:t>
            </w:r>
          </w:p>
        </w:tc>
      </w:tr>
      <w:tr w:rsidR="00461DD6" w:rsidRPr="00AC3C0F" w14:paraId="37460FB9" w14:textId="77777777" w:rsidTr="007D504A">
        <w:trPr>
          <w:jc w:val="center"/>
        </w:trPr>
        <w:tc>
          <w:tcPr>
            <w:tcW w:w="0" w:type="auto"/>
          </w:tcPr>
          <w:p w14:paraId="0E19AA43" w14:textId="77777777" w:rsidR="00461DD6" w:rsidRPr="00AC3C0F" w:rsidRDefault="00461DD6" w:rsidP="007D504A">
            <w:pPr>
              <w:pStyle w:val="TAL"/>
              <w:rPr>
                <w:lang w:eastAsia="zh-CN"/>
              </w:rPr>
            </w:pPr>
            <w:r w:rsidRPr="00AC3C0F">
              <w:rPr>
                <w:rFonts w:hint="eastAsia"/>
                <w:lang w:eastAsia="zh-CN"/>
              </w:rPr>
              <w:t>UE communication (</w:t>
            </w:r>
            <w:proofErr w:type="gramStart"/>
            <w:r w:rsidRPr="00AC3C0F">
              <w:rPr>
                <w:rFonts w:hint="eastAsia"/>
                <w:lang w:eastAsia="zh-CN"/>
              </w:rPr>
              <w:t>1..</w:t>
            </w:r>
            <w:proofErr w:type="gramEnd"/>
            <w:r w:rsidRPr="00AC3C0F">
              <w:rPr>
                <w:rFonts w:hint="eastAsia"/>
                <w:lang w:eastAsia="zh-CN"/>
              </w:rPr>
              <w:t>max)</w:t>
            </w:r>
          </w:p>
        </w:tc>
        <w:tc>
          <w:tcPr>
            <w:tcW w:w="0" w:type="auto"/>
          </w:tcPr>
          <w:p w14:paraId="09A5836A" w14:textId="0C2FBD6D" w:rsidR="00461DD6" w:rsidRPr="00AC3C0F" w:rsidRDefault="000F0038" w:rsidP="007D504A">
            <w:pPr>
              <w:pStyle w:val="TAC"/>
              <w:rPr>
                <w:lang w:eastAsia="zh-CN"/>
              </w:rPr>
            </w:pPr>
            <w:r>
              <w:rPr>
                <w:lang w:eastAsia="zh-CN"/>
              </w:rPr>
              <w:t>UE Communication</w:t>
            </w:r>
          </w:p>
        </w:tc>
        <w:tc>
          <w:tcPr>
            <w:tcW w:w="5811" w:type="dxa"/>
          </w:tcPr>
          <w:p w14:paraId="2DAF4064" w14:textId="21A49C1E" w:rsidR="00461DD6" w:rsidRPr="00AC3C0F" w:rsidRDefault="00373193" w:rsidP="007D504A">
            <w:pPr>
              <w:pStyle w:val="TAL"/>
              <w:rPr>
                <w:lang w:eastAsia="zh-CN"/>
              </w:rPr>
            </w:pPr>
            <w:r>
              <w:rPr>
                <w:lang w:eastAsia="zh-CN"/>
              </w:rPr>
              <w:t xml:space="preserve">Timestamped </w:t>
            </w:r>
            <w:r w:rsidR="008E0C0E">
              <w:rPr>
                <w:lang w:eastAsia="zh-CN"/>
              </w:rPr>
              <w:t>c</w:t>
            </w:r>
            <w:r w:rsidR="00E32DD7" w:rsidRPr="00AC3C0F">
              <w:rPr>
                <w:rFonts w:hint="eastAsia"/>
                <w:lang w:eastAsia="zh-CN"/>
              </w:rPr>
              <w:t>ommunication description per application</w:t>
            </w:r>
            <w:r w:rsidR="00E32DD7">
              <w:rPr>
                <w:lang w:eastAsia="zh-CN"/>
              </w:rPr>
              <w:t xml:space="preserve"> (</w:t>
            </w:r>
            <w:r w:rsidR="00253297">
              <w:rPr>
                <w:lang w:eastAsia="zh-CN"/>
              </w:rPr>
              <w:t>Table 6.7.3.2-1 in TS 23.288)</w:t>
            </w:r>
          </w:p>
        </w:tc>
      </w:tr>
      <w:tr w:rsidR="004B4E1D" w:rsidRPr="00AC3C0F" w14:paraId="4D1DB3DD" w14:textId="77777777" w:rsidTr="007D504A">
        <w:trPr>
          <w:jc w:val="center"/>
        </w:trPr>
        <w:tc>
          <w:tcPr>
            <w:tcW w:w="0" w:type="auto"/>
          </w:tcPr>
          <w:p w14:paraId="0369C203" w14:textId="0D0932CB" w:rsidR="004B4E1D" w:rsidRPr="00AC3C0F" w:rsidRDefault="00DC2CC7" w:rsidP="007D504A">
            <w:pPr>
              <w:pStyle w:val="TAL"/>
              <w:rPr>
                <w:lang w:eastAsia="zh-CN"/>
              </w:rPr>
            </w:pPr>
            <w:r>
              <w:t>IP filter information</w:t>
            </w:r>
          </w:p>
        </w:tc>
        <w:tc>
          <w:tcPr>
            <w:tcW w:w="0" w:type="auto"/>
          </w:tcPr>
          <w:p w14:paraId="0B44A1D8" w14:textId="70963F55" w:rsidR="004B4E1D" w:rsidRDefault="002B6E4E" w:rsidP="007D504A">
            <w:pPr>
              <w:pStyle w:val="TAC"/>
              <w:rPr>
                <w:lang w:eastAsia="zh-CN"/>
              </w:rPr>
            </w:pPr>
            <w:r>
              <w:t>Service Experience</w:t>
            </w:r>
          </w:p>
        </w:tc>
        <w:tc>
          <w:tcPr>
            <w:tcW w:w="5811" w:type="dxa"/>
          </w:tcPr>
          <w:p w14:paraId="63018A26" w14:textId="34BDAF58" w:rsidR="004B4E1D" w:rsidRPr="00AC3C0F" w:rsidRDefault="004E73B9" w:rsidP="007D504A">
            <w:pPr>
              <w:pStyle w:val="TAL"/>
              <w:rPr>
                <w:lang w:eastAsia="zh-CN"/>
              </w:rPr>
            </w:pPr>
            <w:r>
              <w:t>Identify a service flow of the UE for the application</w:t>
            </w:r>
          </w:p>
        </w:tc>
      </w:tr>
      <w:tr w:rsidR="00461DD6" w:rsidRPr="00AC3C0F" w14:paraId="1C4F5B12" w14:textId="77777777" w:rsidTr="007D504A">
        <w:trPr>
          <w:jc w:val="center"/>
        </w:trPr>
        <w:tc>
          <w:tcPr>
            <w:tcW w:w="0" w:type="auto"/>
          </w:tcPr>
          <w:p w14:paraId="15D60C6B" w14:textId="06EA6028" w:rsidR="00461DD6" w:rsidRPr="00AC3C0F" w:rsidRDefault="00787EF0" w:rsidP="007D504A">
            <w:pPr>
              <w:pStyle w:val="TAL"/>
              <w:rPr>
                <w:lang w:eastAsia="zh-CN"/>
              </w:rPr>
            </w:pPr>
            <w:r>
              <w:rPr>
                <w:lang w:eastAsia="zh-CN"/>
              </w:rPr>
              <w:t>IP address 5-tup</w:t>
            </w:r>
            <w:r w:rsidR="004B4E1D">
              <w:rPr>
                <w:lang w:eastAsia="zh-CN"/>
              </w:rPr>
              <w:t>l</w:t>
            </w:r>
            <w:r>
              <w:rPr>
                <w:lang w:eastAsia="zh-CN"/>
              </w:rPr>
              <w:t>e</w:t>
            </w:r>
          </w:p>
        </w:tc>
        <w:tc>
          <w:tcPr>
            <w:tcW w:w="0" w:type="auto"/>
          </w:tcPr>
          <w:p w14:paraId="4FA7210A" w14:textId="197137EF" w:rsidR="00461DD6" w:rsidRPr="00AC3C0F" w:rsidRDefault="00D65986" w:rsidP="007D504A">
            <w:pPr>
              <w:pStyle w:val="TAC"/>
              <w:rPr>
                <w:lang w:eastAsia="zh-CN"/>
              </w:rPr>
            </w:pPr>
            <w:r>
              <w:rPr>
                <w:lang w:eastAsia="zh-CN"/>
              </w:rPr>
              <w:t>Abnormal behavi</w:t>
            </w:r>
            <w:r w:rsidR="003756C3">
              <w:rPr>
                <w:lang w:eastAsia="zh-CN"/>
              </w:rPr>
              <w:t>our</w:t>
            </w:r>
          </w:p>
        </w:tc>
        <w:tc>
          <w:tcPr>
            <w:tcW w:w="5811" w:type="dxa"/>
          </w:tcPr>
          <w:p w14:paraId="59AB5100" w14:textId="6869F875" w:rsidR="00461DD6" w:rsidRPr="00AC3C0F" w:rsidRDefault="00BA78D4" w:rsidP="007D504A">
            <w:pPr>
              <w:pStyle w:val="TAL"/>
              <w:rPr>
                <w:lang w:eastAsia="zh-CN"/>
              </w:rPr>
            </w:pPr>
            <w:r w:rsidRPr="00AC3C0F">
              <w:t>To identify a data flow of a UE</w:t>
            </w:r>
          </w:p>
        </w:tc>
      </w:tr>
      <w:tr w:rsidR="00461DD6" w:rsidRPr="00AC3C0F" w14:paraId="0E90CB02" w14:textId="77777777" w:rsidTr="007D504A">
        <w:trPr>
          <w:jc w:val="center"/>
        </w:trPr>
        <w:tc>
          <w:tcPr>
            <w:tcW w:w="0" w:type="auto"/>
          </w:tcPr>
          <w:p w14:paraId="2B6594DC" w14:textId="01A75DF8" w:rsidR="00461DD6" w:rsidRPr="00AC3C0F" w:rsidRDefault="00843D7C" w:rsidP="007D504A">
            <w:pPr>
              <w:pStyle w:val="TAL"/>
              <w:rPr>
                <w:lang w:eastAsia="zh-CN"/>
              </w:rPr>
            </w:pPr>
            <w:r w:rsidRPr="00AC3C0F">
              <w:rPr>
                <w:lang w:eastAsia="zh-CN"/>
              </w:rPr>
              <w:t>Exceptions</w:t>
            </w:r>
            <w:r w:rsidRPr="00AC3C0F">
              <w:t xml:space="preserve"> (</w:t>
            </w:r>
            <w:proofErr w:type="gramStart"/>
            <w:r w:rsidRPr="00AC3C0F">
              <w:t>1..</w:t>
            </w:r>
            <w:proofErr w:type="gramEnd"/>
            <w:r w:rsidRPr="00AC3C0F">
              <w:t>max)</w:t>
            </w:r>
            <w:r w:rsidR="00461DD6" w:rsidRPr="00AC3C0F">
              <w:rPr>
                <w:lang w:eastAsia="zh-CN"/>
              </w:rPr>
              <w:t xml:space="preserve"> </w:t>
            </w:r>
          </w:p>
        </w:tc>
        <w:tc>
          <w:tcPr>
            <w:tcW w:w="0" w:type="auto"/>
          </w:tcPr>
          <w:p w14:paraId="730C9529" w14:textId="5260950D" w:rsidR="00461DD6" w:rsidRPr="00AC3C0F" w:rsidRDefault="00C81CD6" w:rsidP="007D504A">
            <w:pPr>
              <w:pStyle w:val="TAC"/>
              <w:rPr>
                <w:lang w:eastAsia="zh-CN"/>
              </w:rPr>
            </w:pPr>
            <w:r>
              <w:rPr>
                <w:lang w:eastAsia="zh-CN"/>
              </w:rPr>
              <w:t>Abnormal behaviour</w:t>
            </w:r>
          </w:p>
        </w:tc>
        <w:tc>
          <w:tcPr>
            <w:tcW w:w="5811" w:type="dxa"/>
          </w:tcPr>
          <w:p w14:paraId="44C32C8C" w14:textId="4B85A431" w:rsidR="00461DD6" w:rsidRPr="00AC3C0F" w:rsidRDefault="0074487A" w:rsidP="007D504A">
            <w:pPr>
              <w:pStyle w:val="TAL"/>
              <w:rPr>
                <w:lang w:eastAsia="zh-CN"/>
              </w:rPr>
            </w:pPr>
            <w:r>
              <w:rPr>
                <w:lang w:eastAsia="zh-CN"/>
              </w:rPr>
              <w:t>See table 6.7.</w:t>
            </w:r>
            <w:r w:rsidR="007A455D">
              <w:rPr>
                <w:lang w:eastAsia="zh-CN"/>
              </w:rPr>
              <w:t>5</w:t>
            </w:r>
            <w:r>
              <w:rPr>
                <w:lang w:eastAsia="zh-CN"/>
              </w:rPr>
              <w:t>.2-1 in TS 23.288</w:t>
            </w:r>
          </w:p>
        </w:tc>
      </w:tr>
      <w:tr w:rsidR="00461DD6" w:rsidRPr="00AC3C0F" w14:paraId="08A6C5CB" w14:textId="77777777" w:rsidTr="007D504A">
        <w:trPr>
          <w:jc w:val="center"/>
        </w:trPr>
        <w:tc>
          <w:tcPr>
            <w:tcW w:w="0" w:type="auto"/>
          </w:tcPr>
          <w:p w14:paraId="63C8BE87" w14:textId="5CF9B75F" w:rsidR="00461DD6" w:rsidRPr="00AC3C0F" w:rsidRDefault="00B57C95" w:rsidP="007D504A">
            <w:pPr>
              <w:pStyle w:val="TAL"/>
              <w:rPr>
                <w:lang w:eastAsia="zh-CN"/>
              </w:rPr>
            </w:pPr>
            <w:r>
              <w:rPr>
                <w:lang w:eastAsia="zh-CN"/>
              </w:rPr>
              <w:t>UE trajectory (</w:t>
            </w:r>
            <w:proofErr w:type="gramStart"/>
            <w:r>
              <w:rPr>
                <w:lang w:eastAsia="zh-CN"/>
              </w:rPr>
              <w:t>1..</w:t>
            </w:r>
            <w:proofErr w:type="gramEnd"/>
            <w:r>
              <w:rPr>
                <w:lang w:eastAsia="zh-CN"/>
              </w:rPr>
              <w:t>max)</w:t>
            </w:r>
          </w:p>
        </w:tc>
        <w:tc>
          <w:tcPr>
            <w:tcW w:w="0" w:type="auto"/>
          </w:tcPr>
          <w:p w14:paraId="274220BA" w14:textId="18F2FDA4" w:rsidR="00461DD6" w:rsidRPr="00AC3C0F" w:rsidRDefault="00BF38D5" w:rsidP="007D504A">
            <w:pPr>
              <w:pStyle w:val="TAC"/>
              <w:rPr>
                <w:lang w:eastAsia="zh-CN"/>
              </w:rPr>
            </w:pPr>
            <w:r>
              <w:rPr>
                <w:lang w:eastAsia="zh-CN"/>
              </w:rPr>
              <w:t xml:space="preserve">UE </w:t>
            </w:r>
            <w:r w:rsidR="00B17DF8">
              <w:rPr>
                <w:lang w:eastAsia="zh-CN"/>
              </w:rPr>
              <w:t>mobility</w:t>
            </w:r>
          </w:p>
        </w:tc>
        <w:tc>
          <w:tcPr>
            <w:tcW w:w="5811" w:type="dxa"/>
          </w:tcPr>
          <w:p w14:paraId="2EEE57B0" w14:textId="50423F4D" w:rsidR="00461DD6" w:rsidRPr="00AC3C0F" w:rsidRDefault="00C37D93" w:rsidP="007D504A">
            <w:pPr>
              <w:pStyle w:val="TAL"/>
              <w:rPr>
                <w:lang w:eastAsia="zh-CN"/>
              </w:rPr>
            </w:pPr>
            <w:r w:rsidRPr="00AC3C0F">
              <w:rPr>
                <w:lang w:eastAsia="zh-CN"/>
              </w:rPr>
              <w:t xml:space="preserve">Timestamped </w:t>
            </w:r>
            <w:r w:rsidRPr="00AC3C0F">
              <w:rPr>
                <w:rFonts w:hint="eastAsia"/>
                <w:lang w:eastAsia="zh-CN"/>
              </w:rPr>
              <w:t>UE positions</w:t>
            </w:r>
          </w:p>
        </w:tc>
      </w:tr>
      <w:tr w:rsidR="00735626" w:rsidRPr="00AC3C0F" w14:paraId="70F28F34" w14:textId="77777777" w:rsidTr="007D504A">
        <w:trPr>
          <w:jc w:val="center"/>
        </w:trPr>
        <w:tc>
          <w:tcPr>
            <w:tcW w:w="0" w:type="auto"/>
          </w:tcPr>
          <w:p w14:paraId="2DBFD323" w14:textId="704233CA" w:rsidR="00735626" w:rsidRPr="00E64D39" w:rsidRDefault="004D5A8B" w:rsidP="007D504A">
            <w:pPr>
              <w:pStyle w:val="TAL"/>
            </w:pPr>
            <w:r w:rsidRPr="00E64D39">
              <w:t>Locations of Application</w:t>
            </w:r>
          </w:p>
        </w:tc>
        <w:tc>
          <w:tcPr>
            <w:tcW w:w="0" w:type="auto"/>
          </w:tcPr>
          <w:p w14:paraId="3313B8D0" w14:textId="27ACDA32" w:rsidR="00735626" w:rsidRPr="00E64D39" w:rsidRDefault="004D5A8B" w:rsidP="007D504A">
            <w:pPr>
              <w:pStyle w:val="TAC"/>
              <w:rPr>
                <w:lang w:eastAsia="zh-CN"/>
              </w:rPr>
            </w:pPr>
            <w:r w:rsidRPr="00E64D39">
              <w:rPr>
                <w:lang w:eastAsia="zh-CN"/>
              </w:rPr>
              <w:t>Service Experience</w:t>
            </w:r>
          </w:p>
        </w:tc>
        <w:tc>
          <w:tcPr>
            <w:tcW w:w="5811" w:type="dxa"/>
          </w:tcPr>
          <w:p w14:paraId="16A5C7E6" w14:textId="77E87D18" w:rsidR="00735626" w:rsidRPr="00E64D39" w:rsidRDefault="0030424F" w:rsidP="007D504A">
            <w:pPr>
              <w:pStyle w:val="TAL"/>
            </w:pPr>
            <w:r w:rsidRPr="00E64D39">
              <w:t>Locations of application represented by a list of DNAI(s). The NEF may map the AF-Service-Identifier information to a list of DNAI(s) when the DNAI(s) being used by the application are statically defined.</w:t>
            </w:r>
          </w:p>
        </w:tc>
      </w:tr>
      <w:tr w:rsidR="00461DD6" w:rsidRPr="00AC3C0F" w14:paraId="46DBDFD4" w14:textId="77777777" w:rsidTr="007D504A">
        <w:trPr>
          <w:jc w:val="center"/>
        </w:trPr>
        <w:tc>
          <w:tcPr>
            <w:tcW w:w="0" w:type="auto"/>
          </w:tcPr>
          <w:p w14:paraId="00FEC1D6" w14:textId="54A43C5F" w:rsidR="00461DD6" w:rsidRPr="00AC3C0F" w:rsidRDefault="005B289D" w:rsidP="007D504A">
            <w:pPr>
              <w:pStyle w:val="TAL"/>
              <w:rPr>
                <w:lang w:eastAsia="zh-CN"/>
              </w:rPr>
            </w:pPr>
            <w:r w:rsidRPr="00AC3C0F">
              <w:t>Service Experience</w:t>
            </w:r>
          </w:p>
        </w:tc>
        <w:tc>
          <w:tcPr>
            <w:tcW w:w="0" w:type="auto"/>
          </w:tcPr>
          <w:p w14:paraId="485ECDFD" w14:textId="34010D55" w:rsidR="00461DD6" w:rsidRPr="00AC3C0F" w:rsidRDefault="005B289D" w:rsidP="007D504A">
            <w:pPr>
              <w:pStyle w:val="TAC"/>
              <w:rPr>
                <w:lang w:eastAsia="zh-CN"/>
              </w:rPr>
            </w:pPr>
            <w:r>
              <w:rPr>
                <w:lang w:eastAsia="zh-CN"/>
              </w:rPr>
              <w:t>Service Experience</w:t>
            </w:r>
          </w:p>
        </w:tc>
        <w:tc>
          <w:tcPr>
            <w:tcW w:w="5811" w:type="dxa"/>
          </w:tcPr>
          <w:p w14:paraId="781132EF" w14:textId="37CFF217" w:rsidR="00461DD6" w:rsidRPr="00AC3C0F" w:rsidRDefault="00821761" w:rsidP="007D504A">
            <w:pPr>
              <w:pStyle w:val="TAL"/>
              <w:rPr>
                <w:lang w:eastAsia="zh-CN"/>
              </w:rPr>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643142" w:rsidRPr="00AC3C0F" w14:paraId="54365494" w14:textId="77777777" w:rsidTr="007D504A">
        <w:trPr>
          <w:jc w:val="center"/>
        </w:trPr>
        <w:tc>
          <w:tcPr>
            <w:tcW w:w="0" w:type="auto"/>
          </w:tcPr>
          <w:p w14:paraId="15A03E25" w14:textId="110D2A8C" w:rsidR="00643142" w:rsidRPr="00AC3C0F" w:rsidRDefault="006D6F4D" w:rsidP="007D504A">
            <w:pPr>
              <w:pStyle w:val="TAL"/>
            </w:pPr>
            <w:r>
              <w:t>Timestamp</w:t>
            </w:r>
          </w:p>
        </w:tc>
        <w:tc>
          <w:tcPr>
            <w:tcW w:w="0" w:type="auto"/>
          </w:tcPr>
          <w:p w14:paraId="3F7CCD02" w14:textId="30DB280C" w:rsidR="00643142" w:rsidRDefault="006D6F4D" w:rsidP="007D504A">
            <w:pPr>
              <w:pStyle w:val="TAC"/>
              <w:rPr>
                <w:lang w:eastAsia="zh-CN"/>
              </w:rPr>
            </w:pPr>
            <w:r>
              <w:rPr>
                <w:lang w:eastAsia="zh-CN"/>
              </w:rPr>
              <w:t>Service Experience</w:t>
            </w:r>
          </w:p>
        </w:tc>
        <w:tc>
          <w:tcPr>
            <w:tcW w:w="5811" w:type="dxa"/>
          </w:tcPr>
          <w:p w14:paraId="31D1AF14" w14:textId="750CF7FE" w:rsidR="00643142" w:rsidRPr="00AC3C0F" w:rsidRDefault="006A1DEB" w:rsidP="007D504A">
            <w:pPr>
              <w:pStyle w:val="TAL"/>
            </w:pPr>
            <w:r w:rsidRPr="00AC3C0F">
              <w:t>A time stamp associated to the Service Experience provided by the AF, mandatory if the Service Experience is provided by the ASP.</w:t>
            </w:r>
          </w:p>
        </w:tc>
      </w:tr>
    </w:tbl>
    <w:p w14:paraId="35AC2C24" w14:textId="77777777" w:rsidR="00461DD6" w:rsidRDefault="00461DD6" w:rsidP="005A6C7E"/>
    <w:p w14:paraId="78581C57" w14:textId="63B19DCD" w:rsidR="00E145EB" w:rsidRDefault="003A5BED" w:rsidP="0020503F">
      <w:r>
        <w:t xml:space="preserve">All of these </w:t>
      </w:r>
      <w:r w:rsidR="00297F44">
        <w:t xml:space="preserve">parameters </w:t>
      </w:r>
      <w:r>
        <w:t xml:space="preserve">may be supplied, if desired, </w:t>
      </w:r>
      <w:r w:rsidR="00FE319E">
        <w:t xml:space="preserve">using the procedures described in this </w:t>
      </w:r>
      <w:r w:rsidR="00AC5C70">
        <w:t>pCR</w:t>
      </w:r>
      <w:r w:rsidR="00FE319E">
        <w:t xml:space="preserve"> rather than via </w:t>
      </w:r>
      <w:r w:rsidR="00F968EF">
        <w:t>an</w:t>
      </w:r>
      <w:r w:rsidR="00FE319E">
        <w:t xml:space="preserve"> </w:t>
      </w:r>
      <w:r w:rsidR="00FE012B">
        <w:t>ASP</w:t>
      </w:r>
      <w:r w:rsidR="00FE319E">
        <w:t xml:space="preserve"> AF (and possibly a NEF).</w:t>
      </w:r>
    </w:p>
    <w:p w14:paraId="1E0EF692" w14:textId="349F5E0A" w:rsidR="0020503F" w:rsidRDefault="000056FF" w:rsidP="0020503F">
      <w:r>
        <w:t>Note that the list</w:t>
      </w:r>
      <w:r w:rsidR="00A66643">
        <w:t xml:space="preserve"> is of release 16, and more</w:t>
      </w:r>
      <w:r w:rsidR="0036059F">
        <w:t xml:space="preserve"> </w:t>
      </w:r>
      <w:r w:rsidR="007D75B2">
        <w:t>NWDAF data from AF</w:t>
      </w:r>
      <w:r w:rsidR="00F968EF">
        <w:t>s</w:t>
      </w:r>
      <w:r w:rsidR="007D75B2">
        <w:t xml:space="preserve"> may be </w:t>
      </w:r>
      <w:r w:rsidR="00297F44">
        <w:t>defined for</w:t>
      </w:r>
      <w:r w:rsidR="007D75B2">
        <w:t xml:space="preserve"> release 17.</w:t>
      </w:r>
      <w:r w:rsidR="00FD3F0E">
        <w:t xml:space="preserve"> Examples of such data include application experienced throughput</w:t>
      </w:r>
      <w:r w:rsidR="00360AC3">
        <w:t xml:space="preserve"> or new </w:t>
      </w:r>
      <w:r w:rsidR="00376080">
        <w:t xml:space="preserve">Service Experience </w:t>
      </w:r>
      <w:r w:rsidR="00360AC3">
        <w:t xml:space="preserve">metrics like browsing </w:t>
      </w:r>
      <w:proofErr w:type="spellStart"/>
      <w:r w:rsidR="00360AC3">
        <w:t>QoE</w:t>
      </w:r>
      <w:proofErr w:type="spellEnd"/>
      <w:r w:rsidR="00360AC3">
        <w:t>.</w:t>
      </w:r>
    </w:p>
    <w:p w14:paraId="1CB936B7" w14:textId="22918FAE" w:rsidR="00946C05" w:rsidRPr="00C96C9F" w:rsidRDefault="006C5A9D" w:rsidP="001E4082">
      <w:r>
        <w:rPr>
          <w:lang w:val="en-US"/>
        </w:rPr>
        <w:t xml:space="preserve">The solution described in this pCR re-uses existing mechanisms (e.g. normal NWDAF subscription to an AF for input data, and normal </w:t>
      </w:r>
      <w:proofErr w:type="spellStart"/>
      <w:r>
        <w:rPr>
          <w:lang w:val="en-US"/>
        </w:rPr>
        <w:t>Naf_EventExposure</w:t>
      </w:r>
      <w:proofErr w:type="spellEnd"/>
      <w:r>
        <w:rPr>
          <w:lang w:val="en-US"/>
        </w:rPr>
        <w:t xml:space="preserve"> for supplying the data to the NWDAF) as far as possible in order to minimize the </w:t>
      </w:r>
      <w:proofErr w:type="spellStart"/>
      <w:r>
        <w:rPr>
          <w:lang w:val="en-US"/>
        </w:rPr>
        <w:t>standarization</w:t>
      </w:r>
      <w:proofErr w:type="spellEnd"/>
      <w:r>
        <w:rPr>
          <w:lang w:val="en-US"/>
        </w:rPr>
        <w:t xml:space="preserve"> and development effort. It </w:t>
      </w:r>
      <w:r w:rsidR="00D4730C">
        <w:t xml:space="preserve">to some extent builds on an </w:t>
      </w:r>
      <w:r w:rsidR="00093886">
        <w:t xml:space="preserve">existing </w:t>
      </w:r>
      <w:r w:rsidR="00D4730C">
        <w:t>solution</w:t>
      </w:r>
      <w:r w:rsidR="00A0250F">
        <w:t xml:space="preserve"> described in </w:t>
      </w:r>
      <w:r w:rsidR="001121FB">
        <w:t xml:space="preserve">TS 26.501 </w:t>
      </w:r>
      <w:r w:rsidR="009503E7">
        <w:t>‘</w:t>
      </w:r>
      <w:r w:rsidR="001E4082">
        <w:t>5G Media Streaming (5GMS);</w:t>
      </w:r>
      <w:r w:rsidR="009E0C31">
        <w:t xml:space="preserve"> </w:t>
      </w:r>
      <w:r w:rsidR="001E4082">
        <w:t>General description and architecture</w:t>
      </w:r>
      <w:r w:rsidR="009E0C31">
        <w:t xml:space="preserve">’ </w:t>
      </w:r>
      <w:r w:rsidR="001121FB">
        <w:t>sections 5.</w:t>
      </w:r>
      <w:r w:rsidR="00986E38">
        <w:t>5 (</w:t>
      </w:r>
      <w:r w:rsidR="00986E38" w:rsidRPr="00986E38">
        <w:t>Metrics collection and reporting</w:t>
      </w:r>
      <w:r w:rsidR="00986E38">
        <w:t xml:space="preserve">), </w:t>
      </w:r>
      <w:r w:rsidR="001121FB">
        <w:t>5.</w:t>
      </w:r>
      <w:r w:rsidR="00731985">
        <w:t>6</w:t>
      </w:r>
      <w:r w:rsidR="001121FB">
        <w:t xml:space="preserve"> (</w:t>
      </w:r>
      <w:r w:rsidR="00731985">
        <w:t>Consumption Reporting) and 5.</w:t>
      </w:r>
      <w:r w:rsidR="00B64823">
        <w:t>7</w:t>
      </w:r>
      <w:r w:rsidR="00731985">
        <w:t xml:space="preserve"> (</w:t>
      </w:r>
      <w:r w:rsidR="00EE0EBA" w:rsidRPr="00EE0EBA">
        <w:t>Establish a Unicast Media Downlink Streaming Session with 5GMSd AF interactions for dynamic policy updates</w:t>
      </w:r>
      <w:r w:rsidR="001515F9">
        <w:t>).</w:t>
      </w:r>
    </w:p>
    <w:p w14:paraId="540704AF" w14:textId="2EAFCF98" w:rsidR="00995607" w:rsidRDefault="00995607" w:rsidP="00995607">
      <w:pPr>
        <w:pStyle w:val="B1"/>
        <w:ind w:left="0" w:firstLine="0"/>
        <w:rPr>
          <w:lang w:val="x-none" w:eastAsia="ko-KR"/>
        </w:rPr>
      </w:pPr>
    </w:p>
    <w:bookmarkEnd w:id="1"/>
    <w:p w14:paraId="2C4B9CC5" w14:textId="77777777" w:rsidR="00327F50" w:rsidRDefault="00327F50" w:rsidP="00327F50">
      <w:pPr>
        <w:pStyle w:val="Heading1"/>
        <w:rPr>
          <w:lang w:eastAsia="zh-CN"/>
        </w:rPr>
      </w:pPr>
      <w:r>
        <w:rPr>
          <w:lang w:eastAsia="zh-CN"/>
        </w:rPr>
        <w:t>2</w:t>
      </w:r>
      <w:r>
        <w:rPr>
          <w:lang w:eastAsia="zh-CN"/>
        </w:rPr>
        <w:tab/>
        <w:t>Proposal</w:t>
      </w:r>
    </w:p>
    <w:p w14:paraId="6BC9FA52" w14:textId="618343AD" w:rsidR="000B0521" w:rsidRDefault="000B0521" w:rsidP="000B0521">
      <w:r w:rsidRPr="00614E98">
        <w:t xml:space="preserve">This contribution proposes to implement the following updates </w:t>
      </w:r>
      <w:r w:rsidRPr="00DF0459">
        <w:t>to TR 23.</w:t>
      </w:r>
      <w:r w:rsidR="00106781" w:rsidRPr="00DF0459">
        <w:t>7</w:t>
      </w:r>
      <w:r w:rsidR="005A6C7E">
        <w:t>00-</w:t>
      </w:r>
      <w:r w:rsidR="00106781" w:rsidRPr="00DF0459">
        <w:t xml:space="preserve">91 </w:t>
      </w:r>
      <w:r w:rsidRPr="00DF0459">
        <w:t>v</w:t>
      </w:r>
      <w:r w:rsidR="005A6C7E">
        <w:t>0</w:t>
      </w:r>
      <w:r w:rsidRPr="00DF0459">
        <w:t>.</w:t>
      </w:r>
      <w:r w:rsidR="00C81E07">
        <w:t>3</w:t>
      </w:r>
      <w:r w:rsidRPr="00DF0459">
        <w:t>.0.</w:t>
      </w:r>
    </w:p>
    <w:p w14:paraId="247758B1" w14:textId="1729954E" w:rsidR="004953C8" w:rsidRDefault="004953C8" w:rsidP="004953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w:t>
      </w:r>
      <w:r w:rsidR="004B1178">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w:t>
      </w:r>
    </w:p>
    <w:p w14:paraId="119235FA" w14:textId="3D25B2F4" w:rsidR="00C81E07" w:rsidRDefault="00C81E07" w:rsidP="00C81E07">
      <w:pPr>
        <w:pStyle w:val="Heading2"/>
        <w:rPr>
          <w:lang w:eastAsia="zh-CN"/>
        </w:rPr>
      </w:pPr>
      <w:bookmarkStart w:id="2" w:name="_Toc523985658"/>
      <w:r>
        <w:t>6.x</w:t>
      </w:r>
      <w:r>
        <w:tab/>
        <w:t>Solution for Key Issue #</w:t>
      </w:r>
      <w:r w:rsidR="005E10D1">
        <w:t>8</w:t>
      </w:r>
      <w:r>
        <w:t xml:space="preserve">: </w:t>
      </w:r>
      <w:r w:rsidR="004A30F7" w:rsidRPr="004A30F7">
        <w:rPr>
          <w:lang w:eastAsia="zh-CN"/>
        </w:rPr>
        <w:t>UE data as an input for analytics generation</w:t>
      </w:r>
    </w:p>
    <w:p w14:paraId="312D69B9" w14:textId="77777777" w:rsidR="00C81E07" w:rsidRDefault="00C81E07" w:rsidP="00C81E07">
      <w:pPr>
        <w:pStyle w:val="Heading3"/>
      </w:pPr>
      <w:bookmarkStart w:id="3" w:name="_Toc523985659"/>
      <w:r>
        <w:t>6.x.1</w:t>
      </w:r>
      <w:r>
        <w:tab/>
        <w:t>Description</w:t>
      </w:r>
      <w:bookmarkEnd w:id="3"/>
    </w:p>
    <w:p w14:paraId="363DB6FF" w14:textId="51A9A472" w:rsidR="00C81E07" w:rsidRDefault="00C81E07" w:rsidP="00C81E07">
      <w:r>
        <w:t xml:space="preserve">This clause describes a solution to Key Issue #8: </w:t>
      </w:r>
      <w:r w:rsidRPr="005A6C7E">
        <w:t>UE data as an input for analytics generation</w:t>
      </w:r>
      <w:r>
        <w:t xml:space="preserve">. The solution focuses on addressing the question of </w:t>
      </w:r>
      <w:r w:rsidRPr="005A6C7E">
        <w:rPr>
          <w:i/>
        </w:rPr>
        <w:t xml:space="preserve">How the NWDAF collects the </w:t>
      </w:r>
      <w:r w:rsidR="00A94284">
        <w:rPr>
          <w:i/>
        </w:rPr>
        <w:t xml:space="preserve">Application Layer </w:t>
      </w:r>
      <w:r w:rsidRPr="005A6C7E">
        <w:rPr>
          <w:i/>
        </w:rPr>
        <w:t>UE information (the method of collection of data)</w:t>
      </w:r>
      <w:r>
        <w:rPr>
          <w:i/>
        </w:rPr>
        <w:t>"</w:t>
      </w:r>
      <w:r>
        <w:t>.</w:t>
      </w:r>
    </w:p>
    <w:p w14:paraId="78A237D7" w14:textId="2607D6A7" w:rsidR="00C81E07" w:rsidRDefault="00C81E07" w:rsidP="00C81E07">
      <w:pPr>
        <w:pStyle w:val="Heading4"/>
      </w:pPr>
      <w:bookmarkStart w:id="4" w:name="_Toc523985660"/>
      <w:r>
        <w:rPr>
          <w:lang w:eastAsia="zh-CN"/>
        </w:rPr>
        <w:lastRenderedPageBreak/>
        <w:t>6.x.1.1</w:t>
      </w:r>
      <w:r>
        <w:rPr>
          <w:lang w:eastAsia="zh-CN"/>
        </w:rPr>
        <w:tab/>
      </w:r>
      <w:r>
        <w:t>Principle of the Solution</w:t>
      </w:r>
      <w:bookmarkEnd w:id="4"/>
    </w:p>
    <w:p w14:paraId="66033BDD" w14:textId="25D25771" w:rsidR="004551E5" w:rsidRDefault="00C81E07">
      <w:r w:rsidRPr="005D0C89">
        <w:t xml:space="preserve">The principle of the solution </w:t>
      </w:r>
      <w:r w:rsidR="003066AF">
        <w:t xml:space="preserve">is that </w:t>
      </w:r>
      <w:r w:rsidR="00B93EC3">
        <w:t>an AF</w:t>
      </w:r>
      <w:r w:rsidR="00E145EB">
        <w:t xml:space="preserve"> f</w:t>
      </w:r>
      <w:r w:rsidR="00FE0723">
        <w:t>or</w:t>
      </w:r>
      <w:r w:rsidR="00B93EC3">
        <w:t xml:space="preserve"> </w:t>
      </w:r>
      <w:r w:rsidR="008B3D95">
        <w:t xml:space="preserve">UE </w:t>
      </w:r>
      <w:r w:rsidR="00E145EB">
        <w:t xml:space="preserve">Application Layer </w:t>
      </w:r>
      <w:r w:rsidR="008B3D95">
        <w:t>data coll</w:t>
      </w:r>
      <w:r w:rsidR="00B93EC3">
        <w:t>ection is introduced. Th</w:t>
      </w:r>
      <w:r w:rsidR="00210240">
        <w:t xml:space="preserve">is </w:t>
      </w:r>
      <w:r w:rsidR="00967900">
        <w:t>AF</w:t>
      </w:r>
      <w:r w:rsidR="00D71115">
        <w:t xml:space="preserve"> is</w:t>
      </w:r>
      <w:r w:rsidR="00967900">
        <w:t xml:space="preserve"> </w:t>
      </w:r>
      <w:r w:rsidR="007947AF">
        <w:t>provided and controlled by</w:t>
      </w:r>
      <w:r w:rsidR="00547AD3">
        <w:t xml:space="preserve"> the </w:t>
      </w:r>
      <w:r w:rsidR="00210240">
        <w:t>MNO</w:t>
      </w:r>
      <w:r w:rsidR="00547AD3">
        <w:t xml:space="preserve"> and communicates via </w:t>
      </w:r>
      <w:r w:rsidR="00DB092B">
        <w:t xml:space="preserve">a protocol </w:t>
      </w:r>
      <w:r w:rsidR="00435F99">
        <w:t xml:space="preserve">over </w:t>
      </w:r>
      <w:r w:rsidR="009254FA">
        <w:t>HTTPS</w:t>
      </w:r>
      <w:r w:rsidR="00DB092B">
        <w:t xml:space="preserve"> </w:t>
      </w:r>
      <w:r w:rsidR="007947AF">
        <w:t>on the user plane</w:t>
      </w:r>
      <w:r w:rsidR="00136004">
        <w:t xml:space="preserve"> </w:t>
      </w:r>
      <w:r w:rsidR="00DB092B">
        <w:t xml:space="preserve">with </w:t>
      </w:r>
      <w:r w:rsidR="00B3226A">
        <w:t xml:space="preserve">the </w:t>
      </w:r>
      <w:r w:rsidR="003A0281">
        <w:t xml:space="preserve">ASP (Application Service Provider) </w:t>
      </w:r>
      <w:r w:rsidR="007A479D">
        <w:t xml:space="preserve">Application </w:t>
      </w:r>
      <w:r w:rsidR="009254FA">
        <w:t>C</w:t>
      </w:r>
      <w:r w:rsidR="007A479D">
        <w:t xml:space="preserve">lient in the UE. </w:t>
      </w:r>
      <w:r w:rsidR="00981C60">
        <w:t xml:space="preserve">The </w:t>
      </w:r>
      <w:r w:rsidR="00FE0723">
        <w:t>AF for UE</w:t>
      </w:r>
      <w:r w:rsidR="003375EF">
        <w:t xml:space="preserve"> data collection </w:t>
      </w:r>
      <w:r w:rsidR="00981C60">
        <w:t xml:space="preserve">in turn exposes the </w:t>
      </w:r>
      <w:r w:rsidR="00EC75D0">
        <w:t>Analytics Information</w:t>
      </w:r>
      <w:r w:rsidR="00234A30">
        <w:t xml:space="preserve"> </w:t>
      </w:r>
      <w:ins w:id="5" w:author="QC_139E" w:date="2020-06-03T17:41:00Z">
        <w:r w:rsidR="00C1540F">
          <w:t xml:space="preserve">according to received information </w:t>
        </w:r>
      </w:ins>
      <w:r w:rsidR="00234A30">
        <w:t xml:space="preserve">from the Application Client in the UE </w:t>
      </w:r>
      <w:r w:rsidR="00981C60">
        <w:t xml:space="preserve">to the NWDAF via the normal </w:t>
      </w:r>
      <w:proofErr w:type="spellStart"/>
      <w:r w:rsidR="00981C60">
        <w:t>Naf_EventExposure</w:t>
      </w:r>
      <w:proofErr w:type="spellEnd"/>
      <w:r w:rsidR="00981C60">
        <w:t xml:space="preserve"> </w:t>
      </w:r>
      <w:r w:rsidR="000B516D">
        <w:t>mechanism.</w:t>
      </w:r>
    </w:p>
    <w:p w14:paraId="5BC72A3F" w14:textId="04DCA626" w:rsidR="003A099A" w:rsidRDefault="00D630AD" w:rsidP="00C81E07">
      <w:r>
        <w:rPr>
          <w:noProof/>
        </w:rPr>
        <w:drawing>
          <wp:inline distT="0" distB="0" distL="0" distR="0" wp14:anchorId="1FDEAE7D" wp14:editId="739014A5">
            <wp:extent cx="6120130" cy="2961005"/>
            <wp:effectExtent l="0" t="0" r="0" b="0"/>
            <wp:docPr id="3"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png"/>
                    <pic:cNvPicPr/>
                  </pic:nvPicPr>
                  <pic:blipFill>
                    <a:blip r:embed="rId11">
                      <a:extLst>
                        <a:ext uri="{28A0092B-C50C-407E-A947-70E740481C1C}">
                          <a14:useLocalDpi xmlns:a14="http://schemas.microsoft.com/office/drawing/2010/main" val="0"/>
                        </a:ext>
                      </a:extLst>
                    </a:blip>
                    <a:stretch>
                      <a:fillRect/>
                    </a:stretch>
                  </pic:blipFill>
                  <pic:spPr>
                    <a:xfrm>
                      <a:off x="0" y="0"/>
                      <a:ext cx="6120130" cy="2961005"/>
                    </a:xfrm>
                    <a:prstGeom prst="rect">
                      <a:avLst/>
                    </a:prstGeom>
                  </pic:spPr>
                </pic:pic>
              </a:graphicData>
            </a:graphic>
          </wp:inline>
        </w:drawing>
      </w:r>
    </w:p>
    <w:p w14:paraId="668810D5" w14:textId="60695CE8" w:rsidR="00005520" w:rsidRPr="00673576" w:rsidRDefault="00005520" w:rsidP="00005520">
      <w:pPr>
        <w:pStyle w:val="TF"/>
      </w:pPr>
      <w:r>
        <w:t xml:space="preserve">Schematic picture of </w:t>
      </w:r>
      <w:r w:rsidR="00A2325E">
        <w:t>the setup</w:t>
      </w:r>
    </w:p>
    <w:p w14:paraId="3F1011CF" w14:textId="7C865A2B" w:rsidR="00005520" w:rsidRDefault="00E31A0C" w:rsidP="00C81E07">
      <w:r>
        <w:t xml:space="preserve">The figure above schematically shows the setup. The ordinary </w:t>
      </w:r>
      <w:r w:rsidR="00BF5761">
        <w:t xml:space="preserve">ASP </w:t>
      </w:r>
      <w:r>
        <w:t>A</w:t>
      </w:r>
      <w:r w:rsidR="00297F44">
        <w:t>pplication Server</w:t>
      </w:r>
      <w:r>
        <w:t xml:space="preserve"> </w:t>
      </w:r>
      <w:r w:rsidR="009E0AC6">
        <w:t xml:space="preserve">serves the </w:t>
      </w:r>
      <w:r w:rsidR="00CA0FB1">
        <w:t xml:space="preserve">ASP </w:t>
      </w:r>
      <w:r w:rsidR="009E0AC6">
        <w:t>Application Client with content etc.</w:t>
      </w:r>
      <w:r w:rsidR="00BF5761">
        <w:t xml:space="preserve">, but </w:t>
      </w:r>
      <w:r w:rsidR="00297F44">
        <w:t>may also provide</w:t>
      </w:r>
      <w:r w:rsidR="00BF5761">
        <w:t xml:space="preserve"> </w:t>
      </w:r>
      <w:proofErr w:type="spellStart"/>
      <w:r w:rsidR="00D32E1B">
        <w:t>url</w:t>
      </w:r>
      <w:proofErr w:type="spellEnd"/>
      <w:r w:rsidR="00D32E1B">
        <w:t xml:space="preserve"> as well as authorization</w:t>
      </w:r>
      <w:r w:rsidR="004C75D9">
        <w:t xml:space="preserve"> and authentication details </w:t>
      </w:r>
      <w:r w:rsidR="00297F44">
        <w:t>(this info may also be pre-pr</w:t>
      </w:r>
      <w:r w:rsidR="00E145EB">
        <w:t>o</w:t>
      </w:r>
      <w:r w:rsidR="00297F44">
        <w:t xml:space="preserve">visioned </w:t>
      </w:r>
      <w:r w:rsidR="00B92F76">
        <w:t>to</w:t>
      </w:r>
      <w:r w:rsidR="00297F44">
        <w:t xml:space="preserve"> the Application Client) </w:t>
      </w:r>
      <w:r w:rsidR="004C75D9">
        <w:t>for the</w:t>
      </w:r>
      <w:r w:rsidR="00DC6A40">
        <w:t xml:space="preserve"> </w:t>
      </w:r>
      <w:r w:rsidR="00CA0FB1">
        <w:t xml:space="preserve">communication </w:t>
      </w:r>
      <w:r w:rsidR="00D44165">
        <w:t xml:space="preserve">with the AF dedicated to </w:t>
      </w:r>
      <w:r w:rsidR="008B3D95">
        <w:t>UE data coll</w:t>
      </w:r>
      <w:r w:rsidR="00D44165">
        <w:t>ection</w:t>
      </w:r>
      <w:ins w:id="6" w:author="QC_139E" w:date="2020-06-03T17:42:00Z">
        <w:r w:rsidR="00C1540F">
          <w:t xml:space="preserve"> and also authorization and authentication about the allowed provided </w:t>
        </w:r>
      </w:ins>
      <w:ins w:id="7" w:author="QC_139E" w:date="2020-06-03T17:49:00Z">
        <w:r w:rsidR="00C1540F">
          <w:t xml:space="preserve">application layer </w:t>
        </w:r>
      </w:ins>
      <w:ins w:id="8" w:author="QC_139E" w:date="2020-06-03T17:43:00Z">
        <w:r w:rsidR="00C1540F">
          <w:t>parameters to the AF for UE data collection</w:t>
        </w:r>
      </w:ins>
      <w:r w:rsidR="00D44165">
        <w:t>.</w:t>
      </w:r>
      <w:r w:rsidR="009E0AC6">
        <w:t xml:space="preserve"> </w:t>
      </w:r>
      <w:r w:rsidR="00383A08">
        <w:t>T</w:t>
      </w:r>
      <w:r w:rsidR="00ED511D">
        <w:t xml:space="preserve">he </w:t>
      </w:r>
      <w:r w:rsidR="00863647">
        <w:t xml:space="preserve">ASP </w:t>
      </w:r>
      <w:r w:rsidR="00ED511D">
        <w:t>Application Client is</w:t>
      </w:r>
      <w:r w:rsidR="00B0677E">
        <w:t xml:space="preserve"> designed</w:t>
      </w:r>
      <w:r w:rsidR="00ED511D">
        <w:t xml:space="preserve"> to establish</w:t>
      </w:r>
      <w:r w:rsidR="00234A30">
        <w:t xml:space="preserve"> a use plane </w:t>
      </w:r>
      <w:r w:rsidR="00ED511D">
        <w:t xml:space="preserve">communication with the </w:t>
      </w:r>
      <w:r w:rsidR="00DF56B9">
        <w:t xml:space="preserve">AF </w:t>
      </w:r>
      <w:r w:rsidR="005103CD">
        <w:t xml:space="preserve">for </w:t>
      </w:r>
      <w:r w:rsidR="00DF56B9">
        <w:t xml:space="preserve">to </w:t>
      </w:r>
      <w:r w:rsidR="001C5A94">
        <w:t>UE</w:t>
      </w:r>
      <w:r w:rsidR="008B3D95">
        <w:t xml:space="preserve"> data coll</w:t>
      </w:r>
      <w:r w:rsidR="00DF56B9">
        <w:t>ection</w:t>
      </w:r>
      <w:r w:rsidR="003632F1">
        <w:t xml:space="preserve"> using </w:t>
      </w:r>
      <w:r w:rsidR="004102A3">
        <w:t xml:space="preserve">the </w:t>
      </w:r>
      <w:proofErr w:type="spellStart"/>
      <w:r w:rsidR="004102A3">
        <w:t>url</w:t>
      </w:r>
      <w:proofErr w:type="spellEnd"/>
      <w:r w:rsidR="004102A3">
        <w:t xml:space="preserve"> and the au</w:t>
      </w:r>
      <w:r w:rsidR="00DD2792">
        <w:t>thorization/authentication details</w:t>
      </w:r>
      <w:r w:rsidR="00383A08">
        <w:t>.</w:t>
      </w:r>
      <w:r w:rsidR="00E75A29">
        <w:t xml:space="preserve"> This communication channel </w:t>
      </w:r>
      <w:r w:rsidR="005103CD">
        <w:t xml:space="preserve">is established over the user plane using the </w:t>
      </w:r>
      <w:r w:rsidR="00234A30">
        <w:t>existing PDU session</w:t>
      </w:r>
      <w:r w:rsidR="005103CD">
        <w:t>.</w:t>
      </w:r>
      <w:r w:rsidR="005103CD" w:rsidDel="00234A30">
        <w:t xml:space="preserve"> </w:t>
      </w:r>
    </w:p>
    <w:p w14:paraId="792B2490" w14:textId="1A9B95DB" w:rsidR="002F0B5E" w:rsidRDefault="002F0B5E" w:rsidP="002F0B5E">
      <w:pPr>
        <w:pStyle w:val="Heading4"/>
      </w:pPr>
      <w:r>
        <w:rPr>
          <w:lang w:eastAsia="zh-CN"/>
        </w:rPr>
        <w:t>6.x.1.2</w:t>
      </w:r>
      <w:r>
        <w:rPr>
          <w:lang w:eastAsia="zh-CN"/>
        </w:rPr>
        <w:tab/>
      </w:r>
      <w:r w:rsidR="006B6AB3">
        <w:t>UE establishe</w:t>
      </w:r>
      <w:r w:rsidR="00B92F76">
        <w:t xml:space="preserve">s connection </w:t>
      </w:r>
      <w:r w:rsidR="006B6AB3">
        <w:t>to</w:t>
      </w:r>
      <w:r w:rsidR="00B90404">
        <w:t xml:space="preserve"> </w:t>
      </w:r>
      <w:r w:rsidR="006B6AB3">
        <w:t xml:space="preserve">AF for </w:t>
      </w:r>
      <w:r w:rsidR="00B90404">
        <w:t xml:space="preserve">UE </w:t>
      </w:r>
      <w:r w:rsidR="006B6AB3">
        <w:t>data collection</w:t>
      </w:r>
    </w:p>
    <w:p w14:paraId="36E1BB3F" w14:textId="01C3C3F7" w:rsidR="006B6AB3" w:rsidRDefault="007947AF" w:rsidP="006B6AB3">
      <w:r>
        <w:t>E</w:t>
      </w:r>
      <w:r w:rsidR="006B6AB3">
        <w:t xml:space="preserve">ach ASP Application Client (in the UE), for Applications that </w:t>
      </w:r>
      <w:r w:rsidR="00297F44">
        <w:t>support</w:t>
      </w:r>
      <w:r w:rsidR="006B6AB3">
        <w:t xml:space="preserve"> the method described in this </w:t>
      </w:r>
      <w:r w:rsidR="007200B8">
        <w:t>pCR</w:t>
      </w:r>
      <w:r w:rsidR="006B6AB3">
        <w:t xml:space="preserve"> for </w:t>
      </w:r>
      <w:r w:rsidR="008B3D95">
        <w:t>UE data coll</w:t>
      </w:r>
      <w:r w:rsidR="006B6AB3">
        <w:t xml:space="preserve">ection, is </w:t>
      </w:r>
      <w:r>
        <w:t>configured</w:t>
      </w:r>
      <w:r w:rsidR="006B6AB3">
        <w:t xml:space="preserve"> to establish a connection with the MNO </w:t>
      </w:r>
      <w:r w:rsidR="00FE0723">
        <w:t>AF for UE</w:t>
      </w:r>
      <w:r w:rsidR="003375EF">
        <w:t xml:space="preserve"> data collection </w:t>
      </w:r>
      <w:r w:rsidR="006B6AB3">
        <w:t xml:space="preserve">over the user plane when in operation. The connection </w:t>
      </w:r>
      <w:r w:rsidR="00B92F76">
        <w:t>is</w:t>
      </w:r>
      <w:r w:rsidR="006B6AB3">
        <w:t xml:space="preserve"> established over </w:t>
      </w:r>
      <w:r w:rsidR="00B92F76">
        <w:t xml:space="preserve">the </w:t>
      </w:r>
      <w:r w:rsidR="006B6AB3">
        <w:t>existing PDU session</w:t>
      </w:r>
      <w:r w:rsidR="00B92F76">
        <w:t xml:space="preserve"> used by the ASP </w:t>
      </w:r>
      <w:proofErr w:type="spellStart"/>
      <w:r w:rsidR="00B92F76">
        <w:t>Applicaton</w:t>
      </w:r>
      <w:proofErr w:type="spellEnd"/>
      <w:r w:rsidR="00B92F76">
        <w:t xml:space="preserve"> Client.</w:t>
      </w:r>
    </w:p>
    <w:p w14:paraId="644D6CCE" w14:textId="1769C533" w:rsidR="00324AD8" w:rsidRDefault="00F85637" w:rsidP="006B6AB3">
      <w:r>
        <w:rPr>
          <w:noProof/>
        </w:rPr>
        <w:drawing>
          <wp:inline distT="0" distB="0" distL="0" distR="0" wp14:anchorId="4FBF0147" wp14:editId="35DD1B97">
            <wp:extent cx="6120130" cy="1719580"/>
            <wp:effectExtent l="0" t="0" r="127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artup.png"/>
                    <pic:cNvPicPr/>
                  </pic:nvPicPr>
                  <pic:blipFill>
                    <a:blip r:embed="rId12">
                      <a:extLst>
                        <a:ext uri="{28A0092B-C50C-407E-A947-70E740481C1C}">
                          <a14:useLocalDpi xmlns:a14="http://schemas.microsoft.com/office/drawing/2010/main" val="0"/>
                        </a:ext>
                      </a:extLst>
                    </a:blip>
                    <a:stretch>
                      <a:fillRect/>
                    </a:stretch>
                  </pic:blipFill>
                  <pic:spPr>
                    <a:xfrm>
                      <a:off x="0" y="0"/>
                      <a:ext cx="6120130" cy="1719580"/>
                    </a:xfrm>
                    <a:prstGeom prst="rect">
                      <a:avLst/>
                    </a:prstGeom>
                  </pic:spPr>
                </pic:pic>
              </a:graphicData>
            </a:graphic>
          </wp:inline>
        </w:drawing>
      </w:r>
    </w:p>
    <w:p w14:paraId="55863767" w14:textId="46151F12" w:rsidR="00324AD8" w:rsidRPr="00673576" w:rsidRDefault="00324AD8" w:rsidP="00324AD8">
      <w:pPr>
        <w:pStyle w:val="TF"/>
      </w:pPr>
      <w:r w:rsidRPr="00AC3C0F">
        <w:t>Figure 6.</w:t>
      </w:r>
      <w:r>
        <w:t>x</w:t>
      </w:r>
      <w:r w:rsidRPr="00AC3C0F">
        <w:t>.</w:t>
      </w:r>
      <w:r>
        <w:t>1</w:t>
      </w:r>
      <w:r w:rsidRPr="00AC3C0F">
        <w:t>.</w:t>
      </w:r>
      <w:r>
        <w:t>2</w:t>
      </w:r>
      <w:r w:rsidRPr="00AC3C0F">
        <w:t>-1: UE</w:t>
      </w:r>
      <w:r>
        <w:t xml:space="preserve"> ASP Application Client connects to MNO AF for data collection</w:t>
      </w:r>
    </w:p>
    <w:p w14:paraId="7E2AC916" w14:textId="49CE0B25" w:rsidR="00324AD8" w:rsidRDefault="00324AD8" w:rsidP="00324AD8">
      <w:pPr>
        <w:pStyle w:val="TF"/>
        <w:numPr>
          <w:ilvl w:val="0"/>
          <w:numId w:val="32"/>
        </w:numPr>
        <w:jc w:val="left"/>
        <w:rPr>
          <w:rFonts w:ascii="Times New Roman" w:hAnsi="Times New Roman"/>
          <w:b w:val="0"/>
          <w:bCs/>
        </w:rPr>
      </w:pPr>
      <w:r>
        <w:rPr>
          <w:rFonts w:ascii="Times New Roman" w:hAnsi="Times New Roman"/>
          <w:b w:val="0"/>
          <w:bCs/>
        </w:rPr>
        <w:t>The user starts or interacts with the Application Client in the UE.</w:t>
      </w:r>
    </w:p>
    <w:p w14:paraId="5D3DC5EE" w14:textId="77777777" w:rsidR="000036A1" w:rsidRDefault="00324AD8" w:rsidP="00324AD8">
      <w:pPr>
        <w:pStyle w:val="TF"/>
        <w:numPr>
          <w:ilvl w:val="0"/>
          <w:numId w:val="32"/>
        </w:numPr>
        <w:jc w:val="left"/>
        <w:rPr>
          <w:rFonts w:ascii="Times New Roman" w:hAnsi="Times New Roman"/>
          <w:b w:val="0"/>
          <w:bCs/>
        </w:rPr>
      </w:pPr>
      <w:r>
        <w:rPr>
          <w:rFonts w:ascii="Times New Roman" w:hAnsi="Times New Roman"/>
          <w:b w:val="0"/>
          <w:bCs/>
        </w:rPr>
        <w:t>(Not mandatory) the Application Client contacts the Application Server.</w:t>
      </w:r>
    </w:p>
    <w:p w14:paraId="1E27F9DB" w14:textId="56A9F752" w:rsidR="00324AD8" w:rsidRPr="00F114A4" w:rsidRDefault="000036A1" w:rsidP="00324AD8">
      <w:pPr>
        <w:pStyle w:val="TF"/>
        <w:numPr>
          <w:ilvl w:val="0"/>
          <w:numId w:val="32"/>
        </w:numPr>
        <w:jc w:val="left"/>
        <w:rPr>
          <w:rFonts w:ascii="Times New Roman" w:hAnsi="Times New Roman"/>
          <w:b w:val="0"/>
          <w:bCs/>
        </w:rPr>
      </w:pPr>
      <w:r>
        <w:rPr>
          <w:rFonts w:ascii="Times New Roman" w:hAnsi="Times New Roman"/>
          <w:b w:val="0"/>
          <w:bCs/>
        </w:rPr>
        <w:lastRenderedPageBreak/>
        <w:t>(Not mandatory) the</w:t>
      </w:r>
      <w:r w:rsidR="00324AD8">
        <w:rPr>
          <w:rFonts w:ascii="Times New Roman" w:hAnsi="Times New Roman"/>
          <w:b w:val="0"/>
          <w:bCs/>
        </w:rPr>
        <w:t xml:space="preserve"> Application Client may receive data (FQDN) needed for the user plane connection to the MNO </w:t>
      </w:r>
      <w:r w:rsidR="00FE0723">
        <w:rPr>
          <w:rFonts w:ascii="Times New Roman" w:hAnsi="Times New Roman"/>
          <w:b w:val="0"/>
          <w:bCs/>
        </w:rPr>
        <w:t>AF for UE</w:t>
      </w:r>
      <w:r>
        <w:rPr>
          <w:rFonts w:ascii="Times New Roman" w:hAnsi="Times New Roman"/>
          <w:b w:val="0"/>
          <w:bCs/>
        </w:rPr>
        <w:t xml:space="preserve"> </w:t>
      </w:r>
      <w:r w:rsidR="00324AD8">
        <w:rPr>
          <w:rFonts w:ascii="Times New Roman" w:hAnsi="Times New Roman"/>
          <w:b w:val="0"/>
          <w:bCs/>
        </w:rPr>
        <w:t>for data collection</w:t>
      </w:r>
      <w:ins w:id="9" w:author="QC_139E" w:date="2020-06-03T17:48:00Z">
        <w:r w:rsidR="00C1540F">
          <w:rPr>
            <w:rFonts w:ascii="Times New Roman" w:hAnsi="Times New Roman"/>
            <w:b w:val="0"/>
            <w:bCs/>
          </w:rPr>
          <w:t xml:space="preserve"> and the allowed </w:t>
        </w:r>
      </w:ins>
      <w:ins w:id="10" w:author="QC_139E" w:date="2020-06-03T17:49:00Z">
        <w:r w:rsidR="00C1540F">
          <w:rPr>
            <w:rFonts w:ascii="Times New Roman" w:hAnsi="Times New Roman"/>
            <w:b w:val="0"/>
            <w:bCs/>
          </w:rPr>
          <w:t xml:space="preserve">application layer </w:t>
        </w:r>
      </w:ins>
      <w:ins w:id="11" w:author="QC_139E" w:date="2020-06-03T17:48:00Z">
        <w:r w:rsidR="00C1540F">
          <w:rPr>
            <w:rFonts w:ascii="Times New Roman" w:hAnsi="Times New Roman"/>
            <w:b w:val="0"/>
            <w:bCs/>
          </w:rPr>
          <w:t>parameters that provided to the MNO AF for data collection</w:t>
        </w:r>
      </w:ins>
      <w:r w:rsidR="00324AD8">
        <w:rPr>
          <w:rFonts w:ascii="Times New Roman" w:hAnsi="Times New Roman"/>
          <w:b w:val="0"/>
          <w:bCs/>
        </w:rPr>
        <w:t>. This data may also be pre-provisioned to the Application Client.</w:t>
      </w:r>
    </w:p>
    <w:p w14:paraId="414356E9" w14:textId="77777777" w:rsidR="002C54FA" w:rsidRDefault="00F85637" w:rsidP="00324AD8">
      <w:pPr>
        <w:pStyle w:val="TF"/>
        <w:numPr>
          <w:ilvl w:val="0"/>
          <w:numId w:val="32"/>
        </w:numPr>
        <w:jc w:val="left"/>
        <w:rPr>
          <w:rFonts w:ascii="Times New Roman" w:hAnsi="Times New Roman"/>
          <w:b w:val="0"/>
          <w:bCs/>
        </w:rPr>
      </w:pPr>
      <w:r>
        <w:rPr>
          <w:rFonts w:ascii="Times New Roman" w:hAnsi="Times New Roman"/>
          <w:b w:val="0"/>
          <w:bCs/>
        </w:rPr>
        <w:t xml:space="preserve">The Application Client initialises the setup of a </w:t>
      </w:r>
      <w:r w:rsidR="00324AD8">
        <w:rPr>
          <w:rFonts w:ascii="Times New Roman" w:hAnsi="Times New Roman"/>
          <w:b w:val="0"/>
          <w:bCs/>
        </w:rPr>
        <w:t>user plane connection</w:t>
      </w:r>
      <w:r w:rsidR="002C54FA">
        <w:rPr>
          <w:rFonts w:ascii="Times New Roman" w:hAnsi="Times New Roman"/>
          <w:b w:val="0"/>
          <w:bCs/>
        </w:rPr>
        <w:t xml:space="preserve"> over the existing PDU session</w:t>
      </w:r>
      <w:r w:rsidR="00324AD8">
        <w:rPr>
          <w:rFonts w:ascii="Times New Roman" w:hAnsi="Times New Roman"/>
          <w:b w:val="0"/>
          <w:bCs/>
        </w:rPr>
        <w:t xml:space="preserve"> </w:t>
      </w:r>
      <w:r w:rsidR="00052B50">
        <w:rPr>
          <w:rFonts w:ascii="Times New Roman" w:hAnsi="Times New Roman"/>
          <w:b w:val="0"/>
          <w:bCs/>
        </w:rPr>
        <w:t xml:space="preserve">(using https) </w:t>
      </w:r>
      <w:r>
        <w:rPr>
          <w:rFonts w:ascii="Times New Roman" w:hAnsi="Times New Roman"/>
          <w:b w:val="0"/>
          <w:bCs/>
        </w:rPr>
        <w:t xml:space="preserve">to </w:t>
      </w:r>
      <w:r w:rsidR="00324AD8">
        <w:rPr>
          <w:rFonts w:ascii="Times New Roman" w:hAnsi="Times New Roman"/>
          <w:b w:val="0"/>
          <w:bCs/>
        </w:rPr>
        <w:t>the MNO AF for data collection is established.</w:t>
      </w:r>
    </w:p>
    <w:p w14:paraId="4A7145F4" w14:textId="218EA871" w:rsidR="00324AD8" w:rsidRPr="00F114A4" w:rsidRDefault="002C54FA" w:rsidP="00324AD8">
      <w:pPr>
        <w:pStyle w:val="TF"/>
        <w:numPr>
          <w:ilvl w:val="0"/>
          <w:numId w:val="32"/>
        </w:numPr>
        <w:jc w:val="left"/>
        <w:rPr>
          <w:rFonts w:ascii="Times New Roman" w:hAnsi="Times New Roman"/>
          <w:b w:val="0"/>
          <w:bCs/>
        </w:rPr>
      </w:pPr>
      <w:r>
        <w:rPr>
          <w:rFonts w:ascii="Times New Roman" w:hAnsi="Times New Roman"/>
          <w:b w:val="0"/>
          <w:bCs/>
        </w:rPr>
        <w:t>Connection ready for use.</w:t>
      </w:r>
    </w:p>
    <w:p w14:paraId="6F39E5E2" w14:textId="755DA123" w:rsidR="006E6EC6" w:rsidRDefault="006E6EC6" w:rsidP="006E6EC6">
      <w:pPr>
        <w:pStyle w:val="Heading4"/>
      </w:pPr>
      <w:r>
        <w:rPr>
          <w:lang w:eastAsia="zh-CN"/>
        </w:rPr>
        <w:t>6.x.1.3</w:t>
      </w:r>
      <w:r>
        <w:rPr>
          <w:lang w:eastAsia="zh-CN"/>
        </w:rPr>
        <w:tab/>
      </w:r>
      <w:r w:rsidR="00324AD8">
        <w:rPr>
          <w:lang w:eastAsia="zh-CN"/>
        </w:rPr>
        <w:t>UE Data Collection over user plane</w:t>
      </w:r>
    </w:p>
    <w:p w14:paraId="48773E71" w14:textId="0272D36C" w:rsidR="002F0B5E" w:rsidRDefault="007419FD" w:rsidP="00C81E07">
      <w:r>
        <w:t xml:space="preserve">When the </w:t>
      </w:r>
      <w:proofErr w:type="spellStart"/>
      <w:r w:rsidR="00365454">
        <w:t>the</w:t>
      </w:r>
      <w:proofErr w:type="spellEnd"/>
      <w:r w:rsidR="00365454">
        <w:t xml:space="preserve"> AF for UE data collection receives a subscription for data from a NWDAF it communicates with the ASP Application Client</w:t>
      </w:r>
      <w:r w:rsidR="00E220C5">
        <w:t>s</w:t>
      </w:r>
      <w:r w:rsidR="00365454">
        <w:t xml:space="preserve"> o</w:t>
      </w:r>
      <w:r w:rsidR="004C514C">
        <w:t>ver th</w:t>
      </w:r>
      <w:r w:rsidR="00B90404">
        <w:t>e</w:t>
      </w:r>
      <w:r w:rsidR="004C514C">
        <w:t xml:space="preserve"> </w:t>
      </w:r>
      <w:r w:rsidR="00234A30">
        <w:t xml:space="preserve">user plane </w:t>
      </w:r>
      <w:r w:rsidR="004C514C">
        <w:t xml:space="preserve">connection </w:t>
      </w:r>
      <w:r w:rsidR="00B90404">
        <w:t>describe in section 6.x.1.2</w:t>
      </w:r>
      <w:r w:rsidR="00365454">
        <w:t xml:space="preserve"> and instructs them to deliver data. The AF for UE data collection then </w:t>
      </w:r>
      <w:proofErr w:type="gramStart"/>
      <w:ins w:id="12" w:author="QC_139E" w:date="2020-06-03T17:50:00Z">
        <w:r w:rsidR="00C1540F">
          <w:t>expose</w:t>
        </w:r>
        <w:proofErr w:type="gramEnd"/>
        <w:r w:rsidR="00C1540F">
          <w:t xml:space="preserve"> the data according to </w:t>
        </w:r>
      </w:ins>
      <w:del w:id="13" w:author="QC_139E" w:date="2020-06-03T17:51:00Z">
        <w:r w:rsidR="00365454" w:rsidDel="00C1540F">
          <w:delText>forwards</w:delText>
        </w:r>
      </w:del>
      <w:r w:rsidR="00365454">
        <w:t xml:space="preserve"> the</w:t>
      </w:r>
      <w:r w:rsidR="00E220C5">
        <w:t xml:space="preserve"> received</w:t>
      </w:r>
      <w:r w:rsidR="00365454">
        <w:t xml:space="preserve"> data</w:t>
      </w:r>
      <w:ins w:id="14" w:author="QC_139E" w:date="2020-06-03T17:51:00Z">
        <w:r w:rsidR="00C1540F">
          <w:t xml:space="preserve"> from UE</w:t>
        </w:r>
      </w:ins>
      <w:r w:rsidR="00365454">
        <w:t xml:space="preserve"> to the NWDAF using </w:t>
      </w:r>
      <w:proofErr w:type="spellStart"/>
      <w:r w:rsidR="00365454">
        <w:t>Naf_EventExpoure_Notify</w:t>
      </w:r>
      <w:proofErr w:type="spellEnd"/>
      <w:r w:rsidR="00365454">
        <w:t>.</w:t>
      </w:r>
    </w:p>
    <w:p w14:paraId="4FA125B3" w14:textId="2A68A231" w:rsidR="00365454" w:rsidRDefault="00365454" w:rsidP="00C81E07">
      <w:r>
        <w:t>The figure below schematically shows the exchanges made from a NF subscribing to Analytics from a NWDAF to the NWDAF starting to deliver Notifications.</w:t>
      </w:r>
    </w:p>
    <w:p w14:paraId="241A1A11" w14:textId="1BB8AB76" w:rsidR="007F049F" w:rsidRDefault="0065078B" w:rsidP="00C81E07">
      <w:r>
        <w:rPr>
          <w:noProof/>
        </w:rPr>
        <w:drawing>
          <wp:inline distT="0" distB="0" distL="0" distR="0" wp14:anchorId="04D81685" wp14:editId="689F0082">
            <wp:extent cx="6120130" cy="1815465"/>
            <wp:effectExtent l="0" t="0" r="1270" b="635"/>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eration2.png"/>
                    <pic:cNvPicPr/>
                  </pic:nvPicPr>
                  <pic:blipFill>
                    <a:blip r:embed="rId13">
                      <a:extLst>
                        <a:ext uri="{28A0092B-C50C-407E-A947-70E740481C1C}">
                          <a14:useLocalDpi xmlns:a14="http://schemas.microsoft.com/office/drawing/2010/main" val="0"/>
                        </a:ext>
                      </a:extLst>
                    </a:blip>
                    <a:stretch>
                      <a:fillRect/>
                    </a:stretch>
                  </pic:blipFill>
                  <pic:spPr>
                    <a:xfrm>
                      <a:off x="0" y="0"/>
                      <a:ext cx="6120130" cy="1815465"/>
                    </a:xfrm>
                    <a:prstGeom prst="rect">
                      <a:avLst/>
                    </a:prstGeom>
                  </pic:spPr>
                </pic:pic>
              </a:graphicData>
            </a:graphic>
          </wp:inline>
        </w:drawing>
      </w:r>
    </w:p>
    <w:p w14:paraId="4699A79B" w14:textId="4E95F3CF" w:rsidR="00C81092" w:rsidRPr="00673576" w:rsidRDefault="004F5E21" w:rsidP="00673576">
      <w:pPr>
        <w:pStyle w:val="TF"/>
      </w:pPr>
      <w:r w:rsidRPr="00AC3C0F">
        <w:t>Figure 6.</w:t>
      </w:r>
      <w:r w:rsidR="00D00FBC">
        <w:t>x</w:t>
      </w:r>
      <w:r w:rsidRPr="00AC3C0F">
        <w:t>.</w:t>
      </w:r>
      <w:r w:rsidR="00D00FBC">
        <w:t>1</w:t>
      </w:r>
      <w:r w:rsidRPr="00AC3C0F">
        <w:t>.</w:t>
      </w:r>
      <w:r w:rsidR="00D00FBC">
        <w:t>3</w:t>
      </w:r>
      <w:r w:rsidRPr="00AC3C0F">
        <w:t xml:space="preserve">-1: </w:t>
      </w:r>
      <w:bookmarkStart w:id="15" w:name="_Hlk9953028"/>
      <w:r w:rsidRPr="00AC3C0F">
        <w:t>UE</w:t>
      </w:r>
      <w:r w:rsidR="00686CD0">
        <w:t xml:space="preserve"> </w:t>
      </w:r>
      <w:r w:rsidR="008E62E6">
        <w:t xml:space="preserve">ASP </w:t>
      </w:r>
      <w:r w:rsidR="00686CD0">
        <w:t>Application Client Data provided to</w:t>
      </w:r>
      <w:r w:rsidRPr="00AC3C0F">
        <w:t xml:space="preserve"> N</w:t>
      </w:r>
      <w:r w:rsidR="00686CD0">
        <w:t>WDA</w:t>
      </w:r>
      <w:r w:rsidRPr="00AC3C0F">
        <w:t>F</w:t>
      </w:r>
    </w:p>
    <w:p w14:paraId="764F6CF8" w14:textId="12EFAFF6" w:rsidR="008B3D95" w:rsidRDefault="005F7F5A" w:rsidP="005F7F5A">
      <w:pPr>
        <w:pStyle w:val="TF"/>
        <w:numPr>
          <w:ilvl w:val="0"/>
          <w:numId w:val="34"/>
        </w:numPr>
        <w:jc w:val="left"/>
        <w:rPr>
          <w:rFonts w:ascii="Times New Roman" w:hAnsi="Times New Roman"/>
          <w:b w:val="0"/>
          <w:bCs/>
        </w:rPr>
      </w:pPr>
      <w:r>
        <w:rPr>
          <w:rFonts w:ascii="Times New Roman" w:hAnsi="Times New Roman"/>
          <w:b w:val="0"/>
          <w:bCs/>
        </w:rPr>
        <w:t xml:space="preserve">An NF subscribes to Analytics from the NWDAF. Note that NWDAF may initiate data collection prior to this </w:t>
      </w:r>
      <w:proofErr w:type="spellStart"/>
      <w:r>
        <w:rPr>
          <w:rFonts w:ascii="Times New Roman" w:hAnsi="Times New Roman"/>
          <w:b w:val="0"/>
          <w:bCs/>
        </w:rPr>
        <w:t>subscribtion</w:t>
      </w:r>
      <w:proofErr w:type="spellEnd"/>
      <w:r w:rsidR="00365454">
        <w:rPr>
          <w:rFonts w:ascii="Times New Roman" w:hAnsi="Times New Roman"/>
          <w:b w:val="0"/>
          <w:bCs/>
        </w:rPr>
        <w:t>.</w:t>
      </w:r>
    </w:p>
    <w:p w14:paraId="0AE17522" w14:textId="7C8E07D7" w:rsidR="008B3D95" w:rsidRDefault="008B3D95" w:rsidP="005F7F5A">
      <w:pPr>
        <w:pStyle w:val="TF"/>
        <w:numPr>
          <w:ilvl w:val="0"/>
          <w:numId w:val="34"/>
        </w:numPr>
        <w:jc w:val="left"/>
        <w:rPr>
          <w:rFonts w:ascii="Times New Roman" w:hAnsi="Times New Roman"/>
          <w:b w:val="0"/>
          <w:bCs/>
        </w:rPr>
      </w:pPr>
      <w:r>
        <w:rPr>
          <w:rFonts w:ascii="Times New Roman" w:hAnsi="Times New Roman"/>
          <w:b w:val="0"/>
          <w:bCs/>
        </w:rPr>
        <w:t>The NWDAF determines</w:t>
      </w:r>
      <w:r w:rsidR="0065078B">
        <w:rPr>
          <w:rFonts w:ascii="Times New Roman" w:hAnsi="Times New Roman"/>
          <w:b w:val="0"/>
          <w:bCs/>
        </w:rPr>
        <w:t xml:space="preserve"> which</w:t>
      </w:r>
      <w:r>
        <w:rPr>
          <w:rFonts w:ascii="Times New Roman" w:hAnsi="Times New Roman"/>
          <w:b w:val="0"/>
          <w:bCs/>
        </w:rPr>
        <w:t xml:space="preserve"> </w:t>
      </w:r>
      <w:ins w:id="16" w:author="QC_139E" w:date="2020-06-03T17:51:00Z">
        <w:r w:rsidR="003A073B">
          <w:rPr>
            <w:rFonts w:ascii="Times New Roman" w:hAnsi="Times New Roman"/>
            <w:b w:val="0"/>
            <w:bCs/>
          </w:rPr>
          <w:t xml:space="preserve">MNO </w:t>
        </w:r>
      </w:ins>
      <w:r>
        <w:rPr>
          <w:rFonts w:ascii="Times New Roman" w:hAnsi="Times New Roman"/>
          <w:b w:val="0"/>
          <w:bCs/>
        </w:rPr>
        <w:t xml:space="preserve">AF for UE data collection provided by the MNO </w:t>
      </w:r>
      <w:r w:rsidR="0065078B">
        <w:rPr>
          <w:rFonts w:ascii="Times New Roman" w:hAnsi="Times New Roman"/>
          <w:b w:val="0"/>
          <w:bCs/>
        </w:rPr>
        <w:t>to use</w:t>
      </w:r>
      <w:r w:rsidR="00D462EC">
        <w:rPr>
          <w:rFonts w:ascii="Times New Roman" w:hAnsi="Times New Roman"/>
          <w:b w:val="0"/>
          <w:bCs/>
        </w:rPr>
        <w:t>.</w:t>
      </w:r>
    </w:p>
    <w:p w14:paraId="20C9C12C" w14:textId="331D8587" w:rsidR="00121FC5" w:rsidRDefault="006B1609" w:rsidP="005F7F5A">
      <w:pPr>
        <w:pStyle w:val="TF"/>
        <w:numPr>
          <w:ilvl w:val="0"/>
          <w:numId w:val="34"/>
        </w:numPr>
        <w:jc w:val="left"/>
        <w:rPr>
          <w:rFonts w:ascii="Times New Roman" w:hAnsi="Times New Roman"/>
          <w:b w:val="0"/>
          <w:bCs/>
        </w:rPr>
      </w:pPr>
      <w:r w:rsidRPr="00F114A4">
        <w:rPr>
          <w:rFonts w:ascii="Times New Roman" w:hAnsi="Times New Roman"/>
          <w:b w:val="0"/>
          <w:bCs/>
        </w:rPr>
        <w:t>The N</w:t>
      </w:r>
      <w:r w:rsidR="008D63D8" w:rsidRPr="00F114A4">
        <w:rPr>
          <w:rFonts w:ascii="Times New Roman" w:hAnsi="Times New Roman"/>
          <w:b w:val="0"/>
          <w:bCs/>
        </w:rPr>
        <w:t>WDA</w:t>
      </w:r>
      <w:r w:rsidRPr="00F114A4">
        <w:rPr>
          <w:rFonts w:ascii="Times New Roman" w:hAnsi="Times New Roman"/>
          <w:b w:val="0"/>
          <w:bCs/>
        </w:rPr>
        <w:t xml:space="preserve">F </w:t>
      </w:r>
      <w:r w:rsidR="008B3D95">
        <w:rPr>
          <w:rFonts w:ascii="Times New Roman" w:hAnsi="Times New Roman"/>
          <w:b w:val="0"/>
          <w:bCs/>
        </w:rPr>
        <w:t>subscribes</w:t>
      </w:r>
      <w:r w:rsidRPr="00F114A4">
        <w:rPr>
          <w:rFonts w:ascii="Times New Roman" w:hAnsi="Times New Roman"/>
          <w:b w:val="0"/>
          <w:bCs/>
        </w:rPr>
        <w:t xml:space="preserve"> to </w:t>
      </w:r>
      <w:r w:rsidR="008E62E6" w:rsidRPr="008E62E6">
        <w:rPr>
          <w:rFonts w:ascii="Times New Roman" w:hAnsi="Times New Roman"/>
          <w:b w:val="0"/>
          <w:bCs/>
        </w:rPr>
        <w:t xml:space="preserve">the </w:t>
      </w:r>
      <w:ins w:id="17" w:author="QC_139E" w:date="2020-06-03T17:51:00Z">
        <w:r w:rsidR="003A073B">
          <w:rPr>
            <w:rFonts w:ascii="Times New Roman" w:hAnsi="Times New Roman"/>
            <w:b w:val="0"/>
            <w:bCs/>
          </w:rPr>
          <w:t xml:space="preserve">MNO </w:t>
        </w:r>
      </w:ins>
      <w:r w:rsidR="00FE0723">
        <w:rPr>
          <w:rFonts w:ascii="Times New Roman" w:hAnsi="Times New Roman"/>
          <w:b w:val="0"/>
          <w:bCs/>
        </w:rPr>
        <w:t>AF for UE</w:t>
      </w:r>
      <w:r w:rsidR="003375EF">
        <w:rPr>
          <w:rFonts w:ascii="Times New Roman" w:hAnsi="Times New Roman"/>
          <w:b w:val="0"/>
          <w:bCs/>
        </w:rPr>
        <w:t xml:space="preserve"> data collection </w:t>
      </w:r>
      <w:r w:rsidR="00E62175" w:rsidRPr="00F114A4">
        <w:rPr>
          <w:rFonts w:ascii="Times New Roman" w:hAnsi="Times New Roman"/>
          <w:b w:val="0"/>
          <w:bCs/>
        </w:rPr>
        <w:t xml:space="preserve">input data </w:t>
      </w:r>
      <w:r w:rsidR="00B11DBF">
        <w:rPr>
          <w:rFonts w:ascii="Times New Roman" w:hAnsi="Times New Roman"/>
          <w:b w:val="0"/>
          <w:bCs/>
        </w:rPr>
        <w:t>for analytics</w:t>
      </w:r>
      <w:r w:rsidR="008B3D95">
        <w:rPr>
          <w:rFonts w:ascii="Times New Roman" w:hAnsi="Times New Roman"/>
          <w:b w:val="0"/>
          <w:bCs/>
        </w:rPr>
        <w:t>.</w:t>
      </w:r>
      <w:r w:rsidR="00365454" w:rsidRPr="00F114A4" w:rsidDel="003548B9">
        <w:rPr>
          <w:rFonts w:ascii="Times New Roman" w:hAnsi="Times New Roman"/>
          <w:b w:val="0"/>
          <w:bCs/>
        </w:rPr>
        <w:t xml:space="preserve"> </w:t>
      </w:r>
    </w:p>
    <w:p w14:paraId="49414EAE" w14:textId="7C95873E" w:rsidR="003548B9" w:rsidRPr="00F114A4" w:rsidRDefault="003548B9" w:rsidP="00A521F7">
      <w:pPr>
        <w:pStyle w:val="TF"/>
        <w:numPr>
          <w:ilvl w:val="0"/>
          <w:numId w:val="34"/>
        </w:numPr>
        <w:jc w:val="left"/>
        <w:rPr>
          <w:rFonts w:ascii="Times New Roman" w:hAnsi="Times New Roman"/>
          <w:b w:val="0"/>
          <w:bCs/>
        </w:rPr>
      </w:pPr>
      <w:r>
        <w:rPr>
          <w:rFonts w:ascii="Times New Roman" w:hAnsi="Times New Roman"/>
          <w:b w:val="0"/>
          <w:bCs/>
        </w:rPr>
        <w:t xml:space="preserve">The </w:t>
      </w:r>
      <w:ins w:id="18" w:author="QC_139E" w:date="2020-06-03T17:51:00Z">
        <w:r w:rsidR="003A073B">
          <w:rPr>
            <w:rFonts w:ascii="Times New Roman" w:hAnsi="Times New Roman"/>
            <w:b w:val="0"/>
            <w:bCs/>
          </w:rPr>
          <w:t xml:space="preserve">MNO </w:t>
        </w:r>
      </w:ins>
      <w:r>
        <w:rPr>
          <w:rFonts w:ascii="Times New Roman" w:hAnsi="Times New Roman"/>
          <w:b w:val="0"/>
          <w:bCs/>
        </w:rPr>
        <w:t>AF for UE data collection determine</w:t>
      </w:r>
      <w:r w:rsidR="00B11DBF">
        <w:rPr>
          <w:rFonts w:ascii="Times New Roman" w:hAnsi="Times New Roman"/>
          <w:b w:val="0"/>
          <w:bCs/>
        </w:rPr>
        <w:t>s</w:t>
      </w:r>
      <w:r>
        <w:rPr>
          <w:rFonts w:ascii="Times New Roman" w:hAnsi="Times New Roman"/>
          <w:b w:val="0"/>
          <w:bCs/>
        </w:rPr>
        <w:t xml:space="preserve"> which</w:t>
      </w:r>
      <w:r w:rsidR="007947AF">
        <w:rPr>
          <w:rFonts w:ascii="Times New Roman" w:hAnsi="Times New Roman"/>
          <w:b w:val="0"/>
          <w:bCs/>
        </w:rPr>
        <w:t xml:space="preserve"> ASP Application Clients are in scope for data collection</w:t>
      </w:r>
      <w:ins w:id="19" w:author="QC_139E" w:date="2020-06-03T17:56:00Z">
        <w:r w:rsidR="003A073B">
          <w:rPr>
            <w:rFonts w:ascii="Times New Roman" w:hAnsi="Times New Roman"/>
            <w:b w:val="0"/>
            <w:bCs/>
          </w:rPr>
          <w:t xml:space="preserve"> and confirms the r</w:t>
        </w:r>
      </w:ins>
      <w:ins w:id="20" w:author="QC_139E" w:date="2020-06-03T17:57:00Z">
        <w:r w:rsidR="003A073B">
          <w:rPr>
            <w:rFonts w:ascii="Times New Roman" w:hAnsi="Times New Roman"/>
            <w:b w:val="0"/>
            <w:bCs/>
          </w:rPr>
          <w:t>e</w:t>
        </w:r>
      </w:ins>
      <w:ins w:id="21" w:author="QC_139E" w:date="2020-06-03T17:56:00Z">
        <w:r w:rsidR="003A073B">
          <w:rPr>
            <w:rFonts w:ascii="Times New Roman" w:hAnsi="Times New Roman"/>
            <w:b w:val="0"/>
            <w:bCs/>
          </w:rPr>
          <w:t>q</w:t>
        </w:r>
      </w:ins>
      <w:ins w:id="22" w:author="QC_139E" w:date="2020-06-03T17:59:00Z">
        <w:r w:rsidR="003A073B">
          <w:rPr>
            <w:rFonts w:ascii="Times New Roman" w:hAnsi="Times New Roman"/>
            <w:b w:val="0"/>
            <w:bCs/>
          </w:rPr>
          <w:t>u</w:t>
        </w:r>
      </w:ins>
      <w:ins w:id="23" w:author="QC_139E" w:date="2020-06-03T17:56:00Z">
        <w:r w:rsidR="003A073B">
          <w:rPr>
            <w:rFonts w:ascii="Times New Roman" w:hAnsi="Times New Roman"/>
            <w:b w:val="0"/>
            <w:bCs/>
          </w:rPr>
          <w:t>ested input data are allowed</w:t>
        </w:r>
      </w:ins>
      <w:ins w:id="24" w:author="QC_139E" w:date="2020-06-03T17:59:00Z">
        <w:r w:rsidR="003A073B">
          <w:rPr>
            <w:rFonts w:ascii="Times New Roman" w:hAnsi="Times New Roman"/>
            <w:b w:val="0"/>
            <w:bCs/>
          </w:rPr>
          <w:t xml:space="preserve"> by </w:t>
        </w:r>
      </w:ins>
      <w:ins w:id="25" w:author="QC_139E" w:date="2020-06-03T18:00:00Z">
        <w:r w:rsidR="003A073B">
          <w:rPr>
            <w:rFonts w:ascii="Times New Roman" w:hAnsi="Times New Roman"/>
            <w:b w:val="0"/>
            <w:bCs/>
          </w:rPr>
          <w:t>ASP application server</w:t>
        </w:r>
      </w:ins>
      <w:r w:rsidR="007947AF">
        <w:rPr>
          <w:rFonts w:ascii="Times New Roman" w:hAnsi="Times New Roman"/>
          <w:b w:val="0"/>
          <w:bCs/>
        </w:rPr>
        <w:t>.</w:t>
      </w:r>
      <w:ins w:id="26" w:author="QC_139E" w:date="2020-06-03T18:00:00Z">
        <w:r w:rsidR="003A073B">
          <w:rPr>
            <w:rFonts w:ascii="Times New Roman" w:hAnsi="Times New Roman"/>
            <w:b w:val="0"/>
            <w:bCs/>
          </w:rPr>
          <w:t xml:space="preserve"> There </w:t>
        </w:r>
        <w:proofErr w:type="spellStart"/>
        <w:r w:rsidR="003A073B">
          <w:rPr>
            <w:rFonts w:ascii="Times New Roman" w:hAnsi="Times New Roman"/>
            <w:b w:val="0"/>
            <w:bCs/>
          </w:rPr>
          <w:t>maybe</w:t>
        </w:r>
        <w:proofErr w:type="spellEnd"/>
        <w:r w:rsidR="003A073B">
          <w:rPr>
            <w:rFonts w:ascii="Times New Roman" w:hAnsi="Times New Roman"/>
            <w:b w:val="0"/>
            <w:bCs/>
          </w:rPr>
          <w:t xml:space="preserve"> a business agreement between MNO A</w:t>
        </w:r>
      </w:ins>
      <w:ins w:id="27" w:author="QC_139E" w:date="2020-06-03T18:01:00Z">
        <w:r w:rsidR="003A073B">
          <w:rPr>
            <w:rFonts w:ascii="Times New Roman" w:hAnsi="Times New Roman"/>
            <w:b w:val="0"/>
            <w:bCs/>
          </w:rPr>
          <w:t>F and ASP application server about the allowed collected parameters from UE</w:t>
        </w:r>
      </w:ins>
      <w:ins w:id="28" w:author="QC_139E" w:date="2020-06-03T18:02:00Z">
        <w:r w:rsidR="00A40A46">
          <w:rPr>
            <w:rFonts w:ascii="Times New Roman" w:hAnsi="Times New Roman"/>
            <w:b w:val="0"/>
            <w:bCs/>
          </w:rPr>
          <w:t>, the coordination between MNO AF and ASP application server is out of 3GPP scope.</w:t>
        </w:r>
      </w:ins>
      <w:r w:rsidR="00D917B9">
        <w:rPr>
          <w:rFonts w:ascii="Times New Roman" w:hAnsi="Times New Roman"/>
          <w:b w:val="0"/>
          <w:bCs/>
        </w:rPr>
        <w:t xml:space="preserve"> </w:t>
      </w:r>
    </w:p>
    <w:p w14:paraId="46428117" w14:textId="37F6A15D" w:rsidR="00EE78CF" w:rsidRPr="00F114A4" w:rsidRDefault="00AC3E2C" w:rsidP="00A521F7">
      <w:pPr>
        <w:pStyle w:val="TF"/>
        <w:numPr>
          <w:ilvl w:val="0"/>
          <w:numId w:val="34"/>
        </w:numPr>
        <w:jc w:val="left"/>
        <w:rPr>
          <w:rFonts w:ascii="Times New Roman" w:hAnsi="Times New Roman"/>
          <w:b w:val="0"/>
          <w:bCs/>
        </w:rPr>
      </w:pPr>
      <w:r>
        <w:rPr>
          <w:rFonts w:ascii="Times New Roman" w:hAnsi="Times New Roman"/>
          <w:b w:val="0"/>
          <w:bCs/>
        </w:rPr>
        <w:t>T</w:t>
      </w:r>
      <w:r w:rsidR="00F92996" w:rsidRPr="00F92996">
        <w:rPr>
          <w:rFonts w:ascii="Times New Roman" w:hAnsi="Times New Roman"/>
          <w:b w:val="0"/>
          <w:bCs/>
        </w:rPr>
        <w:t xml:space="preserve">he </w:t>
      </w:r>
      <w:ins w:id="29" w:author="QC_139E" w:date="2020-06-03T18:02:00Z">
        <w:r w:rsidR="00A40A46">
          <w:rPr>
            <w:rFonts w:ascii="Times New Roman" w:hAnsi="Times New Roman"/>
            <w:b w:val="0"/>
            <w:bCs/>
          </w:rPr>
          <w:t xml:space="preserve">MNO </w:t>
        </w:r>
      </w:ins>
      <w:r w:rsidR="00FE0723">
        <w:rPr>
          <w:rFonts w:ascii="Times New Roman" w:hAnsi="Times New Roman"/>
          <w:b w:val="0"/>
          <w:bCs/>
        </w:rPr>
        <w:t>AF for UE</w:t>
      </w:r>
      <w:r w:rsidR="003375EF">
        <w:rPr>
          <w:rFonts w:ascii="Times New Roman" w:hAnsi="Times New Roman"/>
          <w:b w:val="0"/>
          <w:bCs/>
        </w:rPr>
        <w:t xml:space="preserve"> data collection </w:t>
      </w:r>
      <w:r w:rsidR="00BC7437" w:rsidRPr="00F114A4">
        <w:rPr>
          <w:rFonts w:ascii="Times New Roman" w:hAnsi="Times New Roman"/>
          <w:b w:val="0"/>
          <w:bCs/>
        </w:rPr>
        <w:t xml:space="preserve">communicates with the </w:t>
      </w:r>
      <w:r w:rsidR="00B11DBF">
        <w:rPr>
          <w:rFonts w:ascii="Times New Roman" w:hAnsi="Times New Roman"/>
          <w:b w:val="0"/>
          <w:bCs/>
        </w:rPr>
        <w:t xml:space="preserve">ASP </w:t>
      </w:r>
      <w:r w:rsidR="00973B85" w:rsidRPr="00F114A4">
        <w:rPr>
          <w:rFonts w:ascii="Times New Roman" w:hAnsi="Times New Roman"/>
          <w:b w:val="0"/>
          <w:bCs/>
        </w:rPr>
        <w:t xml:space="preserve">Application Clients in scope </w:t>
      </w:r>
      <w:r w:rsidR="00D917B9">
        <w:rPr>
          <w:rFonts w:ascii="Times New Roman" w:hAnsi="Times New Roman"/>
          <w:b w:val="0"/>
          <w:bCs/>
        </w:rPr>
        <w:t xml:space="preserve">over the connection setup as </w:t>
      </w:r>
      <w:proofErr w:type="spellStart"/>
      <w:r w:rsidR="00D917B9">
        <w:rPr>
          <w:rFonts w:ascii="Times New Roman" w:hAnsi="Times New Roman"/>
          <w:b w:val="0"/>
          <w:bCs/>
        </w:rPr>
        <w:t>as</w:t>
      </w:r>
      <w:proofErr w:type="spellEnd"/>
      <w:r w:rsidR="00D917B9">
        <w:rPr>
          <w:rFonts w:ascii="Times New Roman" w:hAnsi="Times New Roman"/>
          <w:b w:val="0"/>
          <w:bCs/>
        </w:rPr>
        <w:t xml:space="preserve"> described in section </w:t>
      </w:r>
      <w:r w:rsidR="00D71115">
        <w:rPr>
          <w:rFonts w:ascii="Times New Roman" w:hAnsi="Times New Roman"/>
          <w:b w:val="0"/>
          <w:bCs/>
        </w:rPr>
        <w:t xml:space="preserve">6.x.1.2 </w:t>
      </w:r>
      <w:r w:rsidR="00973B85" w:rsidRPr="00F114A4">
        <w:rPr>
          <w:rFonts w:ascii="Times New Roman" w:hAnsi="Times New Roman"/>
          <w:b w:val="0"/>
          <w:bCs/>
        </w:rPr>
        <w:t xml:space="preserve">and </w:t>
      </w:r>
      <w:r w:rsidR="003B2278">
        <w:rPr>
          <w:rFonts w:ascii="Times New Roman" w:hAnsi="Times New Roman"/>
          <w:b w:val="0"/>
          <w:bCs/>
        </w:rPr>
        <w:t>request</w:t>
      </w:r>
      <w:r>
        <w:rPr>
          <w:rFonts w:ascii="Times New Roman" w:hAnsi="Times New Roman"/>
          <w:b w:val="0"/>
          <w:bCs/>
        </w:rPr>
        <w:t>s</w:t>
      </w:r>
      <w:r w:rsidR="00973B85" w:rsidRPr="00F114A4">
        <w:rPr>
          <w:rFonts w:ascii="Times New Roman" w:hAnsi="Times New Roman"/>
          <w:b w:val="0"/>
          <w:bCs/>
        </w:rPr>
        <w:t xml:space="preserve"> </w:t>
      </w:r>
      <w:r w:rsidR="00B11DBF">
        <w:rPr>
          <w:rFonts w:ascii="Times New Roman" w:hAnsi="Times New Roman"/>
          <w:b w:val="0"/>
          <w:bCs/>
        </w:rPr>
        <w:t>and receives data from them. Note: protocol to be used in these exchanges to be defined by SA4.</w:t>
      </w:r>
    </w:p>
    <w:p w14:paraId="59A038C4" w14:textId="539C41D4" w:rsidR="00A4567F" w:rsidRDefault="00B81189" w:rsidP="005F7F5A">
      <w:pPr>
        <w:pStyle w:val="TF"/>
        <w:numPr>
          <w:ilvl w:val="0"/>
          <w:numId w:val="34"/>
        </w:numPr>
        <w:jc w:val="left"/>
        <w:rPr>
          <w:rFonts w:ascii="Times New Roman" w:hAnsi="Times New Roman"/>
          <w:b w:val="0"/>
          <w:bCs/>
        </w:rPr>
      </w:pPr>
      <w:r w:rsidRPr="00F114A4">
        <w:rPr>
          <w:rFonts w:ascii="Times New Roman" w:hAnsi="Times New Roman"/>
          <w:b w:val="0"/>
          <w:bCs/>
        </w:rPr>
        <w:t xml:space="preserve">The </w:t>
      </w:r>
      <w:r w:rsidR="00FE0723">
        <w:rPr>
          <w:rFonts w:ascii="Times New Roman" w:hAnsi="Times New Roman"/>
          <w:b w:val="0"/>
          <w:bCs/>
        </w:rPr>
        <w:t>AF for UE</w:t>
      </w:r>
      <w:r w:rsidR="003375EF">
        <w:rPr>
          <w:rFonts w:ascii="Times New Roman" w:hAnsi="Times New Roman"/>
          <w:b w:val="0"/>
          <w:bCs/>
        </w:rPr>
        <w:t xml:space="preserve"> data collection </w:t>
      </w:r>
      <w:r w:rsidR="008057B6">
        <w:rPr>
          <w:rFonts w:ascii="Times New Roman" w:hAnsi="Times New Roman"/>
          <w:b w:val="0"/>
          <w:bCs/>
        </w:rPr>
        <w:t>n</w:t>
      </w:r>
      <w:r w:rsidR="00393F91" w:rsidRPr="00F114A4">
        <w:rPr>
          <w:rFonts w:ascii="Times New Roman" w:hAnsi="Times New Roman"/>
          <w:b w:val="0"/>
          <w:bCs/>
        </w:rPr>
        <w:t>otifies the NWDAF</w:t>
      </w:r>
      <w:r w:rsidR="004E7D56">
        <w:rPr>
          <w:rFonts w:ascii="Times New Roman" w:hAnsi="Times New Roman"/>
          <w:b w:val="0"/>
          <w:bCs/>
        </w:rPr>
        <w:t>, containing the (</w:t>
      </w:r>
      <w:r w:rsidR="0065078B">
        <w:rPr>
          <w:rFonts w:ascii="Times New Roman" w:hAnsi="Times New Roman"/>
          <w:b w:val="0"/>
          <w:bCs/>
        </w:rPr>
        <w:t xml:space="preserve">possibly </w:t>
      </w:r>
      <w:r w:rsidR="004E7D56">
        <w:rPr>
          <w:rFonts w:ascii="Times New Roman" w:hAnsi="Times New Roman"/>
          <w:b w:val="0"/>
          <w:bCs/>
        </w:rPr>
        <w:t xml:space="preserve">aggregated) </w:t>
      </w:r>
      <w:r w:rsidR="00B11DBF">
        <w:rPr>
          <w:rFonts w:ascii="Times New Roman" w:hAnsi="Times New Roman"/>
          <w:b w:val="0"/>
          <w:bCs/>
        </w:rPr>
        <w:t>data</w:t>
      </w:r>
      <w:r w:rsidR="004E7D56">
        <w:rPr>
          <w:rFonts w:ascii="Times New Roman" w:hAnsi="Times New Roman"/>
          <w:b w:val="0"/>
          <w:bCs/>
        </w:rPr>
        <w:t xml:space="preserve"> </w:t>
      </w:r>
      <w:ins w:id="30" w:author="QC_139E" w:date="2020-06-03T18:03:00Z">
        <w:r w:rsidR="00A40A46">
          <w:rPr>
            <w:rFonts w:ascii="Times New Roman" w:hAnsi="Times New Roman"/>
            <w:b w:val="0"/>
            <w:bCs/>
          </w:rPr>
          <w:t xml:space="preserve">based on the data </w:t>
        </w:r>
      </w:ins>
      <w:r w:rsidR="004E7D56">
        <w:rPr>
          <w:rFonts w:ascii="Times New Roman" w:hAnsi="Times New Roman"/>
          <w:b w:val="0"/>
          <w:bCs/>
        </w:rPr>
        <w:t xml:space="preserve">from the </w:t>
      </w:r>
      <w:r w:rsidR="008057B6">
        <w:rPr>
          <w:rFonts w:ascii="Times New Roman" w:hAnsi="Times New Roman"/>
          <w:b w:val="0"/>
          <w:bCs/>
        </w:rPr>
        <w:t xml:space="preserve">ASP </w:t>
      </w:r>
      <w:r w:rsidR="004E7D56">
        <w:rPr>
          <w:rFonts w:ascii="Times New Roman" w:hAnsi="Times New Roman"/>
          <w:b w:val="0"/>
          <w:bCs/>
        </w:rPr>
        <w:t>Application Clients</w:t>
      </w:r>
      <w:r w:rsidR="00393F91" w:rsidRPr="00F114A4">
        <w:rPr>
          <w:rFonts w:ascii="Times New Roman" w:hAnsi="Times New Roman"/>
          <w:b w:val="0"/>
          <w:bCs/>
        </w:rPr>
        <w:t>.</w:t>
      </w:r>
    </w:p>
    <w:p w14:paraId="4C100A6B" w14:textId="7A5AAA2C" w:rsidR="007947AF" w:rsidRDefault="007947AF" w:rsidP="005F7F5A">
      <w:pPr>
        <w:pStyle w:val="TF"/>
        <w:numPr>
          <w:ilvl w:val="0"/>
          <w:numId w:val="34"/>
        </w:numPr>
        <w:jc w:val="left"/>
        <w:rPr>
          <w:rFonts w:ascii="Times New Roman" w:hAnsi="Times New Roman"/>
          <w:b w:val="0"/>
          <w:bCs/>
        </w:rPr>
      </w:pPr>
      <w:r>
        <w:rPr>
          <w:rFonts w:ascii="Times New Roman" w:hAnsi="Times New Roman"/>
          <w:b w:val="0"/>
          <w:bCs/>
        </w:rPr>
        <w:t>The NWDAF produces Analytics</w:t>
      </w:r>
      <w:r w:rsidR="00B11DBF">
        <w:rPr>
          <w:rFonts w:ascii="Times New Roman" w:hAnsi="Times New Roman"/>
          <w:b w:val="0"/>
          <w:bCs/>
        </w:rPr>
        <w:t>.</w:t>
      </w:r>
    </w:p>
    <w:p w14:paraId="131D65F0" w14:textId="748C2E3C" w:rsidR="007947AF" w:rsidRDefault="007947AF" w:rsidP="005F7F5A">
      <w:pPr>
        <w:pStyle w:val="TF"/>
        <w:numPr>
          <w:ilvl w:val="0"/>
          <w:numId w:val="34"/>
        </w:numPr>
        <w:jc w:val="left"/>
        <w:rPr>
          <w:rFonts w:ascii="Times New Roman" w:hAnsi="Times New Roman"/>
          <w:b w:val="0"/>
          <w:bCs/>
        </w:rPr>
      </w:pPr>
      <w:r>
        <w:rPr>
          <w:rFonts w:ascii="Times New Roman" w:hAnsi="Times New Roman"/>
          <w:b w:val="0"/>
          <w:bCs/>
        </w:rPr>
        <w:t>The NWDAF provides analytics to the consumer NF.</w:t>
      </w:r>
    </w:p>
    <w:bookmarkEnd w:id="15"/>
    <w:p w14:paraId="244A25E1" w14:textId="71A7E5CE" w:rsidR="00C81E07" w:rsidRPr="001C5A94" w:rsidRDefault="00C81E07">
      <w:pPr>
        <w:pStyle w:val="TF"/>
        <w:jc w:val="left"/>
        <w:rPr>
          <w:rFonts w:ascii="Times New Roman" w:hAnsi="Times New Roman"/>
          <w:b w:val="0"/>
          <w:bCs/>
        </w:rPr>
      </w:pPr>
    </w:p>
    <w:p w14:paraId="4B9BE2F5" w14:textId="2C812616" w:rsidR="00C81E07" w:rsidRDefault="00C81E07" w:rsidP="00C81E07">
      <w:pPr>
        <w:pStyle w:val="Heading4"/>
      </w:pPr>
      <w:bookmarkStart w:id="31" w:name="_Toc523985664"/>
      <w:r>
        <w:rPr>
          <w:lang w:eastAsia="zh-CN"/>
        </w:rPr>
        <w:lastRenderedPageBreak/>
        <w:t>6.x.1.</w:t>
      </w:r>
      <w:r w:rsidR="00F44F83">
        <w:rPr>
          <w:lang w:eastAsia="zh-CN"/>
        </w:rPr>
        <w:t>4</w:t>
      </w:r>
      <w:r>
        <w:rPr>
          <w:lang w:eastAsia="zh-CN"/>
        </w:rPr>
        <w:tab/>
        <w:t>Privacy and Integrity Protection of the Analytic Data</w:t>
      </w:r>
      <w:bookmarkEnd w:id="31"/>
    </w:p>
    <w:p w14:paraId="365EB004" w14:textId="255455AD" w:rsidR="00C81E07" w:rsidRDefault="00D915EA" w:rsidP="00C81E07">
      <w:r>
        <w:t xml:space="preserve">The communication between the </w:t>
      </w:r>
      <w:r w:rsidR="002B0A5E">
        <w:t xml:space="preserve">ASP </w:t>
      </w:r>
      <w:r w:rsidR="00A52B11">
        <w:t xml:space="preserve">Application Client and </w:t>
      </w:r>
      <w:r w:rsidR="002B0A5E">
        <w:t xml:space="preserve">the </w:t>
      </w:r>
      <w:r w:rsidR="003375EF">
        <w:t xml:space="preserve">AF </w:t>
      </w:r>
      <w:r w:rsidR="00497339">
        <w:t xml:space="preserve">for </w:t>
      </w:r>
      <w:r w:rsidR="003375EF">
        <w:t xml:space="preserve">UE data collection </w:t>
      </w:r>
      <w:r w:rsidR="002B0A5E">
        <w:t xml:space="preserve">for the NWDAF </w:t>
      </w:r>
      <w:r w:rsidR="00A52B11">
        <w:t xml:space="preserve">will </w:t>
      </w:r>
      <w:r w:rsidR="00F44F83">
        <w:t xml:space="preserve">use </w:t>
      </w:r>
      <w:r w:rsidR="002A1E24">
        <w:t>HTTPS</w:t>
      </w:r>
      <w:r w:rsidR="00F44F83">
        <w:t>. In addition, integrity protection and ciphering may be applied to the data.</w:t>
      </w:r>
      <w:r w:rsidR="00AC2627">
        <w:t xml:space="preserve"> Further, as the ASP ultimately decides what data that is shared </w:t>
      </w:r>
      <w:r w:rsidR="007D2D40">
        <w:t xml:space="preserve">with the MNO </w:t>
      </w:r>
      <w:r w:rsidR="00AC2627">
        <w:t xml:space="preserve">via the </w:t>
      </w:r>
      <w:r w:rsidR="003375EF">
        <w:t xml:space="preserve">AF </w:t>
      </w:r>
      <w:r w:rsidR="00497339">
        <w:t xml:space="preserve">for </w:t>
      </w:r>
      <w:r w:rsidR="003375EF">
        <w:t xml:space="preserve">UE data collection </w:t>
      </w:r>
      <w:r w:rsidR="00AC2627">
        <w:t>for the NWDAF</w:t>
      </w:r>
      <w:r w:rsidR="007D2D40">
        <w:t xml:space="preserve"> the ASP is responsible for ensuring that </w:t>
      </w:r>
      <w:r w:rsidR="002F71B1">
        <w:t>user privacy is not compromised.</w:t>
      </w:r>
    </w:p>
    <w:p w14:paraId="48B4BC85" w14:textId="77777777" w:rsidR="00C81E07" w:rsidRDefault="00C81E07" w:rsidP="00C81E07">
      <w:pPr>
        <w:pStyle w:val="Heading3"/>
        <w:rPr>
          <w:lang w:eastAsia="zh-CN"/>
        </w:rPr>
      </w:pPr>
      <w:bookmarkStart w:id="32" w:name="_Toc523985665"/>
      <w:r>
        <w:rPr>
          <w:lang w:eastAsia="zh-CN"/>
        </w:rPr>
        <w:t>6.x.2</w:t>
      </w:r>
      <w:r>
        <w:rPr>
          <w:lang w:eastAsia="zh-CN"/>
        </w:rPr>
        <w:tab/>
      </w:r>
      <w:r>
        <w:t>Impacts on services, entities and interfaces</w:t>
      </w:r>
      <w:bookmarkEnd w:id="32"/>
    </w:p>
    <w:p w14:paraId="7D139D6E" w14:textId="23F403AD" w:rsidR="00651D8C" w:rsidRDefault="00651D8C" w:rsidP="00651D8C">
      <w:pPr>
        <w:pStyle w:val="B1"/>
        <w:ind w:left="284"/>
        <w:rPr>
          <w:lang w:eastAsia="zh-CN"/>
        </w:rPr>
      </w:pPr>
      <w:r>
        <w:rPr>
          <w:lang w:eastAsia="zh-CN"/>
        </w:rPr>
        <w:t>AF for UE data collection:</w:t>
      </w:r>
    </w:p>
    <w:p w14:paraId="09C0EC1A" w14:textId="0D6AD4CD" w:rsidR="00651D8C" w:rsidRDefault="00651D8C" w:rsidP="00651D8C">
      <w:pPr>
        <w:pStyle w:val="B1"/>
        <w:numPr>
          <w:ilvl w:val="0"/>
          <w:numId w:val="35"/>
        </w:numPr>
        <w:rPr>
          <w:lang w:eastAsia="zh-CN"/>
        </w:rPr>
      </w:pPr>
      <w:r>
        <w:rPr>
          <w:lang w:eastAsia="zh-CN"/>
        </w:rPr>
        <w:t>Method(s) to authenticate and authorize Application Clients must be developed</w:t>
      </w:r>
      <w:r w:rsidR="00B92F76">
        <w:rPr>
          <w:lang w:eastAsia="zh-CN"/>
        </w:rPr>
        <w:t xml:space="preserve"> in SA3/SA4.</w:t>
      </w:r>
    </w:p>
    <w:p w14:paraId="633DBD04" w14:textId="5DB527B3" w:rsidR="00651D8C" w:rsidRDefault="00651D8C" w:rsidP="00A521F7">
      <w:pPr>
        <w:pStyle w:val="B1"/>
        <w:numPr>
          <w:ilvl w:val="0"/>
          <w:numId w:val="35"/>
        </w:numPr>
        <w:rPr>
          <w:lang w:eastAsia="zh-CN"/>
        </w:rPr>
      </w:pPr>
      <w:r>
        <w:rPr>
          <w:lang w:eastAsia="zh-CN"/>
        </w:rPr>
        <w:t>Methods and procedures, as well as identifiers to use, to identify, correlate and translate internal and external Application IDs, internal and external UE identifiers, internal and external group IDs, location Areas, and IP addresses must be defined.</w:t>
      </w:r>
    </w:p>
    <w:p w14:paraId="1886DE3E" w14:textId="45AD0C1A" w:rsidR="00C81E07" w:rsidRDefault="00A95E88" w:rsidP="00C81E07">
      <w:pPr>
        <w:rPr>
          <w:lang w:eastAsia="zh-CN"/>
        </w:rPr>
      </w:pPr>
      <w:r>
        <w:rPr>
          <w:lang w:eastAsia="zh-CN"/>
        </w:rPr>
        <w:t>NWDA</w:t>
      </w:r>
      <w:r w:rsidR="00C81E07">
        <w:rPr>
          <w:lang w:eastAsia="zh-CN"/>
        </w:rPr>
        <w:t>F:</w:t>
      </w:r>
    </w:p>
    <w:p w14:paraId="2776B533" w14:textId="348121E1" w:rsidR="00C81E07" w:rsidRDefault="00651D8C" w:rsidP="00651D8C">
      <w:pPr>
        <w:pStyle w:val="B1"/>
        <w:numPr>
          <w:ilvl w:val="0"/>
          <w:numId w:val="35"/>
        </w:numPr>
        <w:rPr>
          <w:lang w:eastAsia="zh-CN"/>
        </w:rPr>
      </w:pPr>
      <w:r>
        <w:rPr>
          <w:lang w:eastAsia="zh-CN"/>
        </w:rPr>
        <w:t xml:space="preserve">Discovery of Application data reporting method (via ASP AF, or the one proposed here) </w:t>
      </w:r>
      <w:r w:rsidR="00B92F76">
        <w:rPr>
          <w:lang w:eastAsia="zh-CN"/>
        </w:rPr>
        <w:t xml:space="preserve">per Application ID </w:t>
      </w:r>
      <w:r>
        <w:rPr>
          <w:lang w:eastAsia="zh-CN"/>
        </w:rPr>
        <w:t>must be added.</w:t>
      </w:r>
    </w:p>
    <w:p w14:paraId="5A50914B" w14:textId="6DED00FA" w:rsidR="00651D8C" w:rsidRDefault="00651D8C" w:rsidP="00651D8C">
      <w:pPr>
        <w:pStyle w:val="B1"/>
        <w:numPr>
          <w:ilvl w:val="0"/>
          <w:numId w:val="35"/>
        </w:numPr>
        <w:rPr>
          <w:lang w:eastAsia="zh-CN"/>
        </w:rPr>
      </w:pPr>
      <w:r>
        <w:rPr>
          <w:lang w:eastAsia="zh-CN"/>
        </w:rPr>
        <w:t xml:space="preserve">Discovery of which </w:t>
      </w:r>
      <w:r>
        <w:t xml:space="preserve">AF for UE data collection to use (given Application ID, </w:t>
      </w:r>
      <w:r w:rsidR="00167E93">
        <w:t xml:space="preserve">Analytics ID, </w:t>
      </w:r>
      <w:r>
        <w:t>UE ID</w:t>
      </w:r>
      <w:r w:rsidR="00167E93">
        <w:t>s</w:t>
      </w:r>
      <w:r>
        <w:t>, …) must be added</w:t>
      </w:r>
      <w:r w:rsidR="001C5A94">
        <w:t>.</w:t>
      </w:r>
    </w:p>
    <w:p w14:paraId="543C6F9B" w14:textId="36906BBB" w:rsidR="001C5A94" w:rsidRDefault="001C5A94" w:rsidP="001C5A94">
      <w:pPr>
        <w:pStyle w:val="B1"/>
        <w:ind w:left="0" w:firstLine="0"/>
      </w:pPr>
      <w:r>
        <w:t>UE / Application Client:</w:t>
      </w:r>
    </w:p>
    <w:p w14:paraId="1012328F" w14:textId="25B1427A" w:rsidR="00C81E07" w:rsidRDefault="001C5A94" w:rsidP="00006D84">
      <w:pPr>
        <w:pStyle w:val="B1"/>
        <w:numPr>
          <w:ilvl w:val="0"/>
          <w:numId w:val="33"/>
        </w:numPr>
        <w:rPr>
          <w:lang w:eastAsia="zh-CN"/>
        </w:rPr>
      </w:pPr>
      <w:r>
        <w:rPr>
          <w:lang w:eastAsia="zh-CN"/>
        </w:rPr>
        <w:t>C</w:t>
      </w:r>
      <w:r w:rsidR="00D630AD">
        <w:rPr>
          <w:lang w:eastAsia="zh-CN"/>
        </w:rPr>
        <w:t>onnection and c</w:t>
      </w:r>
      <w:r>
        <w:rPr>
          <w:lang w:eastAsia="zh-CN"/>
        </w:rPr>
        <w:t xml:space="preserve">ommunication </w:t>
      </w:r>
      <w:r w:rsidR="00D630AD">
        <w:rPr>
          <w:lang w:eastAsia="zh-CN"/>
        </w:rPr>
        <w:t xml:space="preserve">procedures </w:t>
      </w:r>
      <w:r>
        <w:rPr>
          <w:lang w:eastAsia="zh-CN"/>
        </w:rPr>
        <w:t xml:space="preserve">towards </w:t>
      </w:r>
      <w:r>
        <w:t>AF for UE data collection must be added.</w:t>
      </w:r>
      <w:r w:rsidR="00B92F76">
        <w:t xml:space="preserve"> </w:t>
      </w:r>
      <w:del w:id="33" w:author="QC_139E" w:date="2020-06-03T18:04:00Z">
        <w:r w:rsidR="00B92F76" w:rsidDel="00A40A46">
          <w:delText>To be described by SA4.</w:delText>
        </w:r>
        <w:r w:rsidR="00D630AD" w:rsidDel="00A40A46">
          <w:br/>
          <w:delText xml:space="preserve">Note: this may build on the solution adopted in SA4 </w:delText>
        </w:r>
        <w:r w:rsidR="00D630AD" w:rsidRPr="00F114A4" w:rsidDel="00A40A46">
          <w:rPr>
            <w:bCs/>
          </w:rPr>
          <w:delText>for 5GMS (TS 26.512, sections for Dynamic Policies API and Consumption Reporting API)</w:delText>
        </w:r>
        <w:r w:rsidR="00D630AD" w:rsidDel="00A40A46">
          <w:rPr>
            <w:bCs/>
          </w:rPr>
          <w:delText>.</w:delText>
        </w:r>
      </w:del>
      <w:bookmarkEnd w:id="2"/>
    </w:p>
    <w:sectPr w:rsidR="00C81E0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FF8D4" w14:textId="77777777" w:rsidR="000A0B9B" w:rsidRDefault="000A0B9B">
      <w:r>
        <w:separator/>
      </w:r>
    </w:p>
    <w:p w14:paraId="70D98A1F" w14:textId="77777777" w:rsidR="000A0B9B" w:rsidRDefault="000A0B9B"/>
  </w:endnote>
  <w:endnote w:type="continuationSeparator" w:id="0">
    <w:p w14:paraId="36F4DD2C" w14:textId="77777777" w:rsidR="000A0B9B" w:rsidRDefault="000A0B9B">
      <w:r>
        <w:continuationSeparator/>
      </w:r>
    </w:p>
    <w:p w14:paraId="6AD5BCB2" w14:textId="77777777" w:rsidR="000A0B9B" w:rsidRDefault="000A0B9B"/>
  </w:endnote>
  <w:endnote w:type="continuationNotice" w:id="1">
    <w:p w14:paraId="49DF5AE2" w14:textId="77777777" w:rsidR="000A0B9B" w:rsidRDefault="000A0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D448B" w14:textId="77777777" w:rsidR="00651D8C" w:rsidRDefault="00651D8C">
    <w:pPr>
      <w:framePr w:w="646" w:h="244" w:hRule="exact" w:wrap="around" w:vAnchor="text" w:hAnchor="margin" w:y="-5"/>
      <w:rPr>
        <w:rFonts w:ascii="Arial" w:hAnsi="Arial" w:cs="Arial"/>
        <w:b/>
        <w:bCs/>
        <w:i/>
        <w:iCs/>
        <w:sz w:val="18"/>
      </w:rPr>
    </w:pPr>
    <w:r>
      <w:rPr>
        <w:rFonts w:ascii="Arial" w:hAnsi="Arial" w:cs="Arial"/>
        <w:b/>
        <w:bCs/>
        <w:i/>
        <w:iCs/>
        <w:sz w:val="18"/>
      </w:rPr>
      <w:t>3GPP</w:t>
    </w:r>
  </w:p>
  <w:p w14:paraId="5C4B38F9" w14:textId="77777777" w:rsidR="00651D8C" w:rsidRDefault="00651D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D5964D" w14:textId="77777777" w:rsidR="00651D8C" w:rsidRDefault="00651D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59E33" w14:textId="77777777" w:rsidR="000A0B9B" w:rsidRDefault="000A0B9B">
      <w:r>
        <w:separator/>
      </w:r>
    </w:p>
    <w:p w14:paraId="61B30BC7" w14:textId="77777777" w:rsidR="000A0B9B" w:rsidRDefault="000A0B9B"/>
  </w:footnote>
  <w:footnote w:type="continuationSeparator" w:id="0">
    <w:p w14:paraId="6AB5B309" w14:textId="77777777" w:rsidR="000A0B9B" w:rsidRDefault="000A0B9B">
      <w:r>
        <w:continuationSeparator/>
      </w:r>
    </w:p>
    <w:p w14:paraId="57A255FB" w14:textId="77777777" w:rsidR="000A0B9B" w:rsidRDefault="000A0B9B"/>
  </w:footnote>
  <w:footnote w:type="continuationNotice" w:id="1">
    <w:p w14:paraId="0E50B830" w14:textId="77777777" w:rsidR="000A0B9B" w:rsidRDefault="000A0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32952" w14:textId="77777777" w:rsidR="00651D8C" w:rsidRDefault="00651D8C"/>
  <w:p w14:paraId="10E4E411" w14:textId="77777777" w:rsidR="00651D8C" w:rsidRDefault="00651D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C55A5" w14:textId="77777777" w:rsidR="00651D8C" w:rsidRPr="00327F50" w:rsidRDefault="00651D8C">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89E4BCB" w14:textId="77777777" w:rsidR="00651D8C" w:rsidRPr="00327F50" w:rsidRDefault="00651D8C">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BCE9511" w14:textId="77777777" w:rsidR="00651D8C" w:rsidRPr="00327F50" w:rsidRDefault="00651D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A081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70E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B8C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10E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8CDB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74E1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744E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30F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982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E93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AD3400"/>
    <w:multiLevelType w:val="hybridMultilevel"/>
    <w:tmpl w:val="AF085312"/>
    <w:lvl w:ilvl="0" w:tplc="0809000F">
      <w:start w:val="1"/>
      <w:numFmt w:val="decimal"/>
      <w:lvlText w:val="%1."/>
      <w:lvlJc w:val="left"/>
      <w:pPr>
        <w:ind w:left="927" w:hanging="360"/>
      </w:pPr>
      <w:rPr>
        <w:rFonts w:hint="default"/>
        <w:b w:val="0"/>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EA5FDC"/>
    <w:multiLevelType w:val="hybridMultilevel"/>
    <w:tmpl w:val="AB323D7C"/>
    <w:lvl w:ilvl="0" w:tplc="A082282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87475"/>
    <w:multiLevelType w:val="hybridMultilevel"/>
    <w:tmpl w:val="77CADC2E"/>
    <w:lvl w:ilvl="0" w:tplc="AB7C40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5328BF"/>
    <w:multiLevelType w:val="hybridMultilevel"/>
    <w:tmpl w:val="AF085312"/>
    <w:lvl w:ilvl="0" w:tplc="0809000F">
      <w:start w:val="1"/>
      <w:numFmt w:val="decimal"/>
      <w:lvlText w:val="%1."/>
      <w:lvlJc w:val="left"/>
      <w:pPr>
        <w:ind w:left="927" w:hanging="360"/>
      </w:pPr>
      <w:rPr>
        <w:rFonts w:hint="default"/>
        <w:b w:val="0"/>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A04ECF"/>
    <w:multiLevelType w:val="hybridMultilevel"/>
    <w:tmpl w:val="2FC64A86"/>
    <w:lvl w:ilvl="0" w:tplc="AB7C40F2">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6F0E7A"/>
    <w:multiLevelType w:val="hybridMultilevel"/>
    <w:tmpl w:val="1494EAC4"/>
    <w:lvl w:ilvl="0" w:tplc="AB7C40F2">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906957"/>
    <w:multiLevelType w:val="hybridMultilevel"/>
    <w:tmpl w:val="E3388980"/>
    <w:lvl w:ilvl="0" w:tplc="08090001">
      <w:start w:val="1"/>
      <w:numFmt w:val="bullet"/>
      <w:lvlText w:val=""/>
      <w:lvlJc w:val="left"/>
      <w:pPr>
        <w:ind w:left="1004" w:hanging="360"/>
      </w:pPr>
      <w:rPr>
        <w:rFonts w:ascii="Symbol" w:hAnsi="Symbol" w:cs="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cs="Wingdings" w:hint="default"/>
      </w:rPr>
    </w:lvl>
    <w:lvl w:ilvl="3" w:tplc="08090001" w:tentative="1">
      <w:start w:val="1"/>
      <w:numFmt w:val="bullet"/>
      <w:lvlText w:val=""/>
      <w:lvlJc w:val="left"/>
      <w:pPr>
        <w:ind w:left="3164" w:hanging="360"/>
      </w:pPr>
      <w:rPr>
        <w:rFonts w:ascii="Symbol" w:hAnsi="Symbol" w:cs="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cs="Wingdings" w:hint="default"/>
      </w:rPr>
    </w:lvl>
    <w:lvl w:ilvl="6" w:tplc="08090001" w:tentative="1">
      <w:start w:val="1"/>
      <w:numFmt w:val="bullet"/>
      <w:lvlText w:val=""/>
      <w:lvlJc w:val="left"/>
      <w:pPr>
        <w:ind w:left="5324" w:hanging="360"/>
      </w:pPr>
      <w:rPr>
        <w:rFonts w:ascii="Symbol" w:hAnsi="Symbol" w:cs="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cs="Wingdings" w:hint="default"/>
      </w:rPr>
    </w:lvl>
  </w:abstractNum>
  <w:abstractNum w:abstractNumId="35"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5"/>
  </w:num>
  <w:num w:numId="13">
    <w:abstractNumId w:val="18"/>
  </w:num>
  <w:num w:numId="14">
    <w:abstractNumId w:val="32"/>
  </w:num>
  <w:num w:numId="15">
    <w:abstractNumId w:val="11"/>
  </w:num>
  <w:num w:numId="16">
    <w:abstractNumId w:val="31"/>
  </w:num>
  <w:num w:numId="17">
    <w:abstractNumId w:val="22"/>
  </w:num>
  <w:num w:numId="18">
    <w:abstractNumId w:val="19"/>
  </w:num>
  <w:num w:numId="19">
    <w:abstractNumId w:val="35"/>
  </w:num>
  <w:num w:numId="20">
    <w:abstractNumId w:val="10"/>
  </w:num>
  <w:num w:numId="21">
    <w:abstractNumId w:val="33"/>
  </w:num>
  <w:num w:numId="22">
    <w:abstractNumId w:val="14"/>
  </w:num>
  <w:num w:numId="23">
    <w:abstractNumId w:val="13"/>
  </w:num>
  <w:num w:numId="24">
    <w:abstractNumId w:val="16"/>
  </w:num>
  <w:num w:numId="25">
    <w:abstractNumId w:val="21"/>
  </w:num>
  <w:num w:numId="26">
    <w:abstractNumId w:val="10"/>
  </w:num>
  <w:num w:numId="27">
    <w:abstractNumId w:val="15"/>
  </w:num>
  <w:num w:numId="28">
    <w:abstractNumId w:val="26"/>
  </w:num>
  <w:num w:numId="29">
    <w:abstractNumId w:val="17"/>
  </w:num>
  <w:num w:numId="30">
    <w:abstractNumId w:val="30"/>
  </w:num>
  <w:num w:numId="31">
    <w:abstractNumId w:val="34"/>
  </w:num>
  <w:num w:numId="32">
    <w:abstractNumId w:val="24"/>
  </w:num>
  <w:num w:numId="33">
    <w:abstractNumId w:val="20"/>
  </w:num>
  <w:num w:numId="34">
    <w:abstractNumId w:val="12"/>
  </w:num>
  <w:num w:numId="35">
    <w:abstractNumId w:val="23"/>
  </w:num>
  <w:num w:numId="36">
    <w:abstractNumId w:val="28"/>
  </w:num>
  <w:num w:numId="37">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39E">
    <w15:presenceInfo w15:providerId="None" w15:userId="QC_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hideGrammaticalError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36A1"/>
    <w:rsid w:val="00003C5A"/>
    <w:rsid w:val="00005520"/>
    <w:rsid w:val="0000552A"/>
    <w:rsid w:val="000056FF"/>
    <w:rsid w:val="00007252"/>
    <w:rsid w:val="000074D8"/>
    <w:rsid w:val="00007817"/>
    <w:rsid w:val="00010C84"/>
    <w:rsid w:val="00011E5E"/>
    <w:rsid w:val="00012924"/>
    <w:rsid w:val="00015034"/>
    <w:rsid w:val="0001583C"/>
    <w:rsid w:val="00016670"/>
    <w:rsid w:val="00017D9B"/>
    <w:rsid w:val="0002136F"/>
    <w:rsid w:val="000217F8"/>
    <w:rsid w:val="000222BA"/>
    <w:rsid w:val="00022E33"/>
    <w:rsid w:val="0002366B"/>
    <w:rsid w:val="00025373"/>
    <w:rsid w:val="00025B14"/>
    <w:rsid w:val="00025D28"/>
    <w:rsid w:val="0003198C"/>
    <w:rsid w:val="00031D84"/>
    <w:rsid w:val="00033247"/>
    <w:rsid w:val="0003457B"/>
    <w:rsid w:val="00035171"/>
    <w:rsid w:val="000352CF"/>
    <w:rsid w:val="00035B8D"/>
    <w:rsid w:val="00035F79"/>
    <w:rsid w:val="000361AD"/>
    <w:rsid w:val="0004196B"/>
    <w:rsid w:val="00042914"/>
    <w:rsid w:val="0004439D"/>
    <w:rsid w:val="00044884"/>
    <w:rsid w:val="00044FF4"/>
    <w:rsid w:val="00047029"/>
    <w:rsid w:val="000501FB"/>
    <w:rsid w:val="000526FA"/>
    <w:rsid w:val="00052B50"/>
    <w:rsid w:val="00055D8F"/>
    <w:rsid w:val="000603AB"/>
    <w:rsid w:val="000605D9"/>
    <w:rsid w:val="00062C64"/>
    <w:rsid w:val="0006327A"/>
    <w:rsid w:val="00065C86"/>
    <w:rsid w:val="000663D1"/>
    <w:rsid w:val="0007003B"/>
    <w:rsid w:val="00072877"/>
    <w:rsid w:val="00073216"/>
    <w:rsid w:val="00073645"/>
    <w:rsid w:val="00075753"/>
    <w:rsid w:val="00075BBE"/>
    <w:rsid w:val="000760D2"/>
    <w:rsid w:val="00077D47"/>
    <w:rsid w:val="00081AF7"/>
    <w:rsid w:val="000826B6"/>
    <w:rsid w:val="00082ADC"/>
    <w:rsid w:val="0008315B"/>
    <w:rsid w:val="00084832"/>
    <w:rsid w:val="00084D3C"/>
    <w:rsid w:val="000850FC"/>
    <w:rsid w:val="00090DE7"/>
    <w:rsid w:val="00091443"/>
    <w:rsid w:val="000917B3"/>
    <w:rsid w:val="00092031"/>
    <w:rsid w:val="0009272F"/>
    <w:rsid w:val="00093886"/>
    <w:rsid w:val="00093CF2"/>
    <w:rsid w:val="00094ADC"/>
    <w:rsid w:val="0009670A"/>
    <w:rsid w:val="00097F48"/>
    <w:rsid w:val="000A0B9B"/>
    <w:rsid w:val="000A21F0"/>
    <w:rsid w:val="000A2DF8"/>
    <w:rsid w:val="000A3908"/>
    <w:rsid w:val="000A4375"/>
    <w:rsid w:val="000A49FD"/>
    <w:rsid w:val="000A6190"/>
    <w:rsid w:val="000B0521"/>
    <w:rsid w:val="000B206C"/>
    <w:rsid w:val="000B2185"/>
    <w:rsid w:val="000B2316"/>
    <w:rsid w:val="000B2E1B"/>
    <w:rsid w:val="000B3531"/>
    <w:rsid w:val="000B3B9F"/>
    <w:rsid w:val="000B3EA8"/>
    <w:rsid w:val="000B4EE5"/>
    <w:rsid w:val="000B516D"/>
    <w:rsid w:val="000B5606"/>
    <w:rsid w:val="000B5969"/>
    <w:rsid w:val="000B596A"/>
    <w:rsid w:val="000B61A9"/>
    <w:rsid w:val="000B6DCB"/>
    <w:rsid w:val="000B7BF7"/>
    <w:rsid w:val="000C0623"/>
    <w:rsid w:val="000C11DB"/>
    <w:rsid w:val="000C25F2"/>
    <w:rsid w:val="000C2EF3"/>
    <w:rsid w:val="000C3036"/>
    <w:rsid w:val="000C6A5C"/>
    <w:rsid w:val="000C6A9B"/>
    <w:rsid w:val="000C769C"/>
    <w:rsid w:val="000D1771"/>
    <w:rsid w:val="000D1DE6"/>
    <w:rsid w:val="000D381D"/>
    <w:rsid w:val="000D3D98"/>
    <w:rsid w:val="000D42D4"/>
    <w:rsid w:val="000D450F"/>
    <w:rsid w:val="000D7B5F"/>
    <w:rsid w:val="000E01C7"/>
    <w:rsid w:val="000E058A"/>
    <w:rsid w:val="000E3124"/>
    <w:rsid w:val="000E32E1"/>
    <w:rsid w:val="000E3754"/>
    <w:rsid w:val="000E683D"/>
    <w:rsid w:val="000E6BEC"/>
    <w:rsid w:val="000E703B"/>
    <w:rsid w:val="000F0038"/>
    <w:rsid w:val="000F081C"/>
    <w:rsid w:val="000F0D60"/>
    <w:rsid w:val="000F1009"/>
    <w:rsid w:val="000F23A6"/>
    <w:rsid w:val="000F26BE"/>
    <w:rsid w:val="000F3041"/>
    <w:rsid w:val="000F36CB"/>
    <w:rsid w:val="000F36D8"/>
    <w:rsid w:val="000F4DF2"/>
    <w:rsid w:val="000F4E94"/>
    <w:rsid w:val="000F576F"/>
    <w:rsid w:val="000F57FB"/>
    <w:rsid w:val="000F6663"/>
    <w:rsid w:val="000F6857"/>
    <w:rsid w:val="000F788F"/>
    <w:rsid w:val="0010402F"/>
    <w:rsid w:val="0010497B"/>
    <w:rsid w:val="00106781"/>
    <w:rsid w:val="00110391"/>
    <w:rsid w:val="00111237"/>
    <w:rsid w:val="00111448"/>
    <w:rsid w:val="001121FB"/>
    <w:rsid w:val="00114B54"/>
    <w:rsid w:val="00115388"/>
    <w:rsid w:val="00115B60"/>
    <w:rsid w:val="00116144"/>
    <w:rsid w:val="001165E2"/>
    <w:rsid w:val="00117AD9"/>
    <w:rsid w:val="00121FC5"/>
    <w:rsid w:val="00123664"/>
    <w:rsid w:val="001252B8"/>
    <w:rsid w:val="00125990"/>
    <w:rsid w:val="00130E86"/>
    <w:rsid w:val="0013121A"/>
    <w:rsid w:val="001314A8"/>
    <w:rsid w:val="001326E0"/>
    <w:rsid w:val="001358C4"/>
    <w:rsid w:val="00136004"/>
    <w:rsid w:val="0013693B"/>
    <w:rsid w:val="00137BFD"/>
    <w:rsid w:val="00140047"/>
    <w:rsid w:val="00141919"/>
    <w:rsid w:val="00143AD4"/>
    <w:rsid w:val="00143C1B"/>
    <w:rsid w:val="001455FC"/>
    <w:rsid w:val="001456DC"/>
    <w:rsid w:val="00145773"/>
    <w:rsid w:val="00145847"/>
    <w:rsid w:val="001464E9"/>
    <w:rsid w:val="00146A4E"/>
    <w:rsid w:val="00146E72"/>
    <w:rsid w:val="00150188"/>
    <w:rsid w:val="00150B4C"/>
    <w:rsid w:val="001515F9"/>
    <w:rsid w:val="00152CF6"/>
    <w:rsid w:val="00153367"/>
    <w:rsid w:val="001539EF"/>
    <w:rsid w:val="00154CB7"/>
    <w:rsid w:val="00154CCF"/>
    <w:rsid w:val="00154E84"/>
    <w:rsid w:val="001575ED"/>
    <w:rsid w:val="00157CA5"/>
    <w:rsid w:val="00161FD1"/>
    <w:rsid w:val="00162413"/>
    <w:rsid w:val="001624E3"/>
    <w:rsid w:val="00162E6A"/>
    <w:rsid w:val="001633AA"/>
    <w:rsid w:val="00164269"/>
    <w:rsid w:val="001644E0"/>
    <w:rsid w:val="00164CF3"/>
    <w:rsid w:val="00164D25"/>
    <w:rsid w:val="00164D5D"/>
    <w:rsid w:val="001652CA"/>
    <w:rsid w:val="00165340"/>
    <w:rsid w:val="00165A80"/>
    <w:rsid w:val="00165FDC"/>
    <w:rsid w:val="00167E93"/>
    <w:rsid w:val="0017038D"/>
    <w:rsid w:val="0017194C"/>
    <w:rsid w:val="00171E8E"/>
    <w:rsid w:val="00171FA7"/>
    <w:rsid w:val="00174F97"/>
    <w:rsid w:val="00174FE2"/>
    <w:rsid w:val="00175344"/>
    <w:rsid w:val="00176897"/>
    <w:rsid w:val="00176BD1"/>
    <w:rsid w:val="00177315"/>
    <w:rsid w:val="00177A72"/>
    <w:rsid w:val="00177D59"/>
    <w:rsid w:val="00186A81"/>
    <w:rsid w:val="00187693"/>
    <w:rsid w:val="00187D0A"/>
    <w:rsid w:val="0019149A"/>
    <w:rsid w:val="001914D5"/>
    <w:rsid w:val="0019250A"/>
    <w:rsid w:val="00192E27"/>
    <w:rsid w:val="00196C2E"/>
    <w:rsid w:val="001A0B28"/>
    <w:rsid w:val="001A10E7"/>
    <w:rsid w:val="001A16A2"/>
    <w:rsid w:val="001A288E"/>
    <w:rsid w:val="001A2EC8"/>
    <w:rsid w:val="001A3CBD"/>
    <w:rsid w:val="001A4A75"/>
    <w:rsid w:val="001A4D45"/>
    <w:rsid w:val="001A59C4"/>
    <w:rsid w:val="001A6249"/>
    <w:rsid w:val="001B09ED"/>
    <w:rsid w:val="001B18FF"/>
    <w:rsid w:val="001B3A23"/>
    <w:rsid w:val="001B4AC0"/>
    <w:rsid w:val="001B5A92"/>
    <w:rsid w:val="001C230F"/>
    <w:rsid w:val="001C26AA"/>
    <w:rsid w:val="001C32A2"/>
    <w:rsid w:val="001C36E5"/>
    <w:rsid w:val="001C4BC4"/>
    <w:rsid w:val="001C50CE"/>
    <w:rsid w:val="001C5A94"/>
    <w:rsid w:val="001C7174"/>
    <w:rsid w:val="001C741E"/>
    <w:rsid w:val="001D0525"/>
    <w:rsid w:val="001D1880"/>
    <w:rsid w:val="001D2E58"/>
    <w:rsid w:val="001D3161"/>
    <w:rsid w:val="001D3B15"/>
    <w:rsid w:val="001D4E10"/>
    <w:rsid w:val="001D4F4C"/>
    <w:rsid w:val="001D65B2"/>
    <w:rsid w:val="001D7714"/>
    <w:rsid w:val="001E0A13"/>
    <w:rsid w:val="001E3135"/>
    <w:rsid w:val="001E4082"/>
    <w:rsid w:val="001E43F3"/>
    <w:rsid w:val="001E5865"/>
    <w:rsid w:val="001E6622"/>
    <w:rsid w:val="001E7452"/>
    <w:rsid w:val="001E7B40"/>
    <w:rsid w:val="001E7C53"/>
    <w:rsid w:val="001E7F56"/>
    <w:rsid w:val="001F065C"/>
    <w:rsid w:val="001F0F68"/>
    <w:rsid w:val="001F14F4"/>
    <w:rsid w:val="001F30D1"/>
    <w:rsid w:val="001F31A1"/>
    <w:rsid w:val="001F4577"/>
    <w:rsid w:val="001F488D"/>
    <w:rsid w:val="001F58B8"/>
    <w:rsid w:val="001F6827"/>
    <w:rsid w:val="001F7209"/>
    <w:rsid w:val="001F7F3C"/>
    <w:rsid w:val="0020013E"/>
    <w:rsid w:val="00200A32"/>
    <w:rsid w:val="002018E1"/>
    <w:rsid w:val="00202773"/>
    <w:rsid w:val="00202FF5"/>
    <w:rsid w:val="00203201"/>
    <w:rsid w:val="00203521"/>
    <w:rsid w:val="0020503F"/>
    <w:rsid w:val="00205B40"/>
    <w:rsid w:val="0020667B"/>
    <w:rsid w:val="00207C05"/>
    <w:rsid w:val="00210240"/>
    <w:rsid w:val="00210747"/>
    <w:rsid w:val="00212470"/>
    <w:rsid w:val="00213594"/>
    <w:rsid w:val="00213DC2"/>
    <w:rsid w:val="00213FB8"/>
    <w:rsid w:val="00214273"/>
    <w:rsid w:val="00214D05"/>
    <w:rsid w:val="0021582C"/>
    <w:rsid w:val="00216BE9"/>
    <w:rsid w:val="002201B0"/>
    <w:rsid w:val="0022147B"/>
    <w:rsid w:val="002214D6"/>
    <w:rsid w:val="00221FF5"/>
    <w:rsid w:val="0022293A"/>
    <w:rsid w:val="0022332C"/>
    <w:rsid w:val="0022381D"/>
    <w:rsid w:val="00224A56"/>
    <w:rsid w:val="00225E9F"/>
    <w:rsid w:val="00226683"/>
    <w:rsid w:val="00227352"/>
    <w:rsid w:val="00230334"/>
    <w:rsid w:val="002304A9"/>
    <w:rsid w:val="00230950"/>
    <w:rsid w:val="002315CD"/>
    <w:rsid w:val="00231B9C"/>
    <w:rsid w:val="00234A30"/>
    <w:rsid w:val="00236087"/>
    <w:rsid w:val="0023697B"/>
    <w:rsid w:val="00237A99"/>
    <w:rsid w:val="00237ACF"/>
    <w:rsid w:val="00240DC1"/>
    <w:rsid w:val="00244605"/>
    <w:rsid w:val="00244C26"/>
    <w:rsid w:val="0024559D"/>
    <w:rsid w:val="002458A9"/>
    <w:rsid w:val="002463AB"/>
    <w:rsid w:val="002468E3"/>
    <w:rsid w:val="00246B78"/>
    <w:rsid w:val="00246F8E"/>
    <w:rsid w:val="00250211"/>
    <w:rsid w:val="00251B55"/>
    <w:rsid w:val="00253297"/>
    <w:rsid w:val="00253992"/>
    <w:rsid w:val="002576F8"/>
    <w:rsid w:val="0025797D"/>
    <w:rsid w:val="00260629"/>
    <w:rsid w:val="00261A59"/>
    <w:rsid w:val="00261C62"/>
    <w:rsid w:val="00261FAE"/>
    <w:rsid w:val="00261FB0"/>
    <w:rsid w:val="00263C08"/>
    <w:rsid w:val="00263D60"/>
    <w:rsid w:val="002647CC"/>
    <w:rsid w:val="00264AB8"/>
    <w:rsid w:val="002651F4"/>
    <w:rsid w:val="00266CD0"/>
    <w:rsid w:val="00267B00"/>
    <w:rsid w:val="00267EE1"/>
    <w:rsid w:val="00267F03"/>
    <w:rsid w:val="002708A0"/>
    <w:rsid w:val="0027175A"/>
    <w:rsid w:val="002734D6"/>
    <w:rsid w:val="00273DCB"/>
    <w:rsid w:val="002762C6"/>
    <w:rsid w:val="00276677"/>
    <w:rsid w:val="00280D73"/>
    <w:rsid w:val="002837C0"/>
    <w:rsid w:val="002837ED"/>
    <w:rsid w:val="00283F9F"/>
    <w:rsid w:val="0028766B"/>
    <w:rsid w:val="00287EF5"/>
    <w:rsid w:val="00290267"/>
    <w:rsid w:val="00290ABF"/>
    <w:rsid w:val="00291FCE"/>
    <w:rsid w:val="00292816"/>
    <w:rsid w:val="0029295D"/>
    <w:rsid w:val="00296BCC"/>
    <w:rsid w:val="0029704A"/>
    <w:rsid w:val="002973FB"/>
    <w:rsid w:val="00297F44"/>
    <w:rsid w:val="002A0815"/>
    <w:rsid w:val="002A0CD3"/>
    <w:rsid w:val="002A1E24"/>
    <w:rsid w:val="002A4967"/>
    <w:rsid w:val="002A4E7E"/>
    <w:rsid w:val="002B055B"/>
    <w:rsid w:val="002B0A5E"/>
    <w:rsid w:val="002B0B68"/>
    <w:rsid w:val="002B0D34"/>
    <w:rsid w:val="002B104B"/>
    <w:rsid w:val="002B1B78"/>
    <w:rsid w:val="002B1D45"/>
    <w:rsid w:val="002B2145"/>
    <w:rsid w:val="002B2CBF"/>
    <w:rsid w:val="002B49FF"/>
    <w:rsid w:val="002B50AE"/>
    <w:rsid w:val="002B5119"/>
    <w:rsid w:val="002B5364"/>
    <w:rsid w:val="002B59E2"/>
    <w:rsid w:val="002B6E4E"/>
    <w:rsid w:val="002C1CF2"/>
    <w:rsid w:val="002C2788"/>
    <w:rsid w:val="002C2D93"/>
    <w:rsid w:val="002C3665"/>
    <w:rsid w:val="002C3C6B"/>
    <w:rsid w:val="002C4518"/>
    <w:rsid w:val="002C4C51"/>
    <w:rsid w:val="002C54FA"/>
    <w:rsid w:val="002C57C4"/>
    <w:rsid w:val="002C7015"/>
    <w:rsid w:val="002C7900"/>
    <w:rsid w:val="002D0297"/>
    <w:rsid w:val="002D0C72"/>
    <w:rsid w:val="002D1483"/>
    <w:rsid w:val="002D2E3B"/>
    <w:rsid w:val="002D4395"/>
    <w:rsid w:val="002D5764"/>
    <w:rsid w:val="002D6B0D"/>
    <w:rsid w:val="002D7FD4"/>
    <w:rsid w:val="002E2197"/>
    <w:rsid w:val="002E3582"/>
    <w:rsid w:val="002E4B02"/>
    <w:rsid w:val="002E53B6"/>
    <w:rsid w:val="002E56DC"/>
    <w:rsid w:val="002E66B2"/>
    <w:rsid w:val="002E69E1"/>
    <w:rsid w:val="002E742A"/>
    <w:rsid w:val="002E7C6F"/>
    <w:rsid w:val="002F0B5E"/>
    <w:rsid w:val="002F0C29"/>
    <w:rsid w:val="002F17AB"/>
    <w:rsid w:val="002F1986"/>
    <w:rsid w:val="002F4D4D"/>
    <w:rsid w:val="002F66B0"/>
    <w:rsid w:val="002F71B1"/>
    <w:rsid w:val="0030100A"/>
    <w:rsid w:val="003019CF"/>
    <w:rsid w:val="00301DD1"/>
    <w:rsid w:val="0030222C"/>
    <w:rsid w:val="00302EF9"/>
    <w:rsid w:val="00303A02"/>
    <w:rsid w:val="0030424F"/>
    <w:rsid w:val="00304B72"/>
    <w:rsid w:val="003050D3"/>
    <w:rsid w:val="00305848"/>
    <w:rsid w:val="00305A80"/>
    <w:rsid w:val="00306538"/>
    <w:rsid w:val="003066AF"/>
    <w:rsid w:val="00307E10"/>
    <w:rsid w:val="00307ED6"/>
    <w:rsid w:val="00310D79"/>
    <w:rsid w:val="003113F0"/>
    <w:rsid w:val="00311C69"/>
    <w:rsid w:val="00314034"/>
    <w:rsid w:val="00314B60"/>
    <w:rsid w:val="0031617D"/>
    <w:rsid w:val="0031685A"/>
    <w:rsid w:val="003200A2"/>
    <w:rsid w:val="00321665"/>
    <w:rsid w:val="00321733"/>
    <w:rsid w:val="003249E7"/>
    <w:rsid w:val="00324AD8"/>
    <w:rsid w:val="0032541A"/>
    <w:rsid w:val="00327F50"/>
    <w:rsid w:val="003322AE"/>
    <w:rsid w:val="003323EE"/>
    <w:rsid w:val="00334095"/>
    <w:rsid w:val="0033442E"/>
    <w:rsid w:val="00336ADA"/>
    <w:rsid w:val="00336C91"/>
    <w:rsid w:val="003375EF"/>
    <w:rsid w:val="003377D2"/>
    <w:rsid w:val="003379D4"/>
    <w:rsid w:val="00341930"/>
    <w:rsid w:val="00343452"/>
    <w:rsid w:val="003442D7"/>
    <w:rsid w:val="0034482C"/>
    <w:rsid w:val="00346308"/>
    <w:rsid w:val="00346580"/>
    <w:rsid w:val="00347A6E"/>
    <w:rsid w:val="00350E66"/>
    <w:rsid w:val="003521FA"/>
    <w:rsid w:val="00352292"/>
    <w:rsid w:val="0035282A"/>
    <w:rsid w:val="003530B1"/>
    <w:rsid w:val="003534D7"/>
    <w:rsid w:val="0035397B"/>
    <w:rsid w:val="003548B9"/>
    <w:rsid w:val="003552AE"/>
    <w:rsid w:val="003553E9"/>
    <w:rsid w:val="00357D0B"/>
    <w:rsid w:val="0036059F"/>
    <w:rsid w:val="003605DD"/>
    <w:rsid w:val="00360AC3"/>
    <w:rsid w:val="00361DED"/>
    <w:rsid w:val="00362600"/>
    <w:rsid w:val="003632F1"/>
    <w:rsid w:val="00363E0D"/>
    <w:rsid w:val="00365454"/>
    <w:rsid w:val="00366282"/>
    <w:rsid w:val="00366DE4"/>
    <w:rsid w:val="00367328"/>
    <w:rsid w:val="003678D0"/>
    <w:rsid w:val="00373193"/>
    <w:rsid w:val="00374DE0"/>
    <w:rsid w:val="003756C3"/>
    <w:rsid w:val="003757E5"/>
    <w:rsid w:val="00375AB7"/>
    <w:rsid w:val="00375EDF"/>
    <w:rsid w:val="00376080"/>
    <w:rsid w:val="0037771F"/>
    <w:rsid w:val="00381298"/>
    <w:rsid w:val="00382776"/>
    <w:rsid w:val="0038315D"/>
    <w:rsid w:val="00383A08"/>
    <w:rsid w:val="00383E8B"/>
    <w:rsid w:val="00385679"/>
    <w:rsid w:val="00386199"/>
    <w:rsid w:val="0038681B"/>
    <w:rsid w:val="00391D7E"/>
    <w:rsid w:val="00391E56"/>
    <w:rsid w:val="003923AD"/>
    <w:rsid w:val="00392B9C"/>
    <w:rsid w:val="003934E9"/>
    <w:rsid w:val="00393D0A"/>
    <w:rsid w:val="00393F91"/>
    <w:rsid w:val="00394721"/>
    <w:rsid w:val="003949F6"/>
    <w:rsid w:val="00394B9B"/>
    <w:rsid w:val="00397548"/>
    <w:rsid w:val="00397D02"/>
    <w:rsid w:val="003A0281"/>
    <w:rsid w:val="003A073B"/>
    <w:rsid w:val="003A074F"/>
    <w:rsid w:val="003A086B"/>
    <w:rsid w:val="003A099A"/>
    <w:rsid w:val="003A0C92"/>
    <w:rsid w:val="003A338E"/>
    <w:rsid w:val="003A362B"/>
    <w:rsid w:val="003A4B33"/>
    <w:rsid w:val="003A5BED"/>
    <w:rsid w:val="003A5EC9"/>
    <w:rsid w:val="003A6825"/>
    <w:rsid w:val="003A6A4E"/>
    <w:rsid w:val="003B0EEB"/>
    <w:rsid w:val="003B2278"/>
    <w:rsid w:val="003B39AD"/>
    <w:rsid w:val="003B3E1D"/>
    <w:rsid w:val="003B49E4"/>
    <w:rsid w:val="003B6167"/>
    <w:rsid w:val="003B6546"/>
    <w:rsid w:val="003B6979"/>
    <w:rsid w:val="003B6AB1"/>
    <w:rsid w:val="003B6FE9"/>
    <w:rsid w:val="003B768B"/>
    <w:rsid w:val="003C06B6"/>
    <w:rsid w:val="003C1404"/>
    <w:rsid w:val="003C265D"/>
    <w:rsid w:val="003C2DD0"/>
    <w:rsid w:val="003C4C36"/>
    <w:rsid w:val="003C565F"/>
    <w:rsid w:val="003C6180"/>
    <w:rsid w:val="003C6411"/>
    <w:rsid w:val="003C6506"/>
    <w:rsid w:val="003C6769"/>
    <w:rsid w:val="003D0353"/>
    <w:rsid w:val="003D0CCD"/>
    <w:rsid w:val="003D1941"/>
    <w:rsid w:val="003D19DD"/>
    <w:rsid w:val="003D2206"/>
    <w:rsid w:val="003D23C7"/>
    <w:rsid w:val="003D4142"/>
    <w:rsid w:val="003D435B"/>
    <w:rsid w:val="003D72B5"/>
    <w:rsid w:val="003D786A"/>
    <w:rsid w:val="003D7BCC"/>
    <w:rsid w:val="003E01F4"/>
    <w:rsid w:val="003E2C5B"/>
    <w:rsid w:val="003E610B"/>
    <w:rsid w:val="003E6978"/>
    <w:rsid w:val="003E6AFD"/>
    <w:rsid w:val="003E75A8"/>
    <w:rsid w:val="003F0879"/>
    <w:rsid w:val="003F0D46"/>
    <w:rsid w:val="003F12D4"/>
    <w:rsid w:val="003F167C"/>
    <w:rsid w:val="003F2094"/>
    <w:rsid w:val="003F3106"/>
    <w:rsid w:val="004009B3"/>
    <w:rsid w:val="00400DCD"/>
    <w:rsid w:val="004011F3"/>
    <w:rsid w:val="00402796"/>
    <w:rsid w:val="00402929"/>
    <w:rsid w:val="00405724"/>
    <w:rsid w:val="004069A3"/>
    <w:rsid w:val="004102A3"/>
    <w:rsid w:val="004136C5"/>
    <w:rsid w:val="004149B3"/>
    <w:rsid w:val="004169C8"/>
    <w:rsid w:val="00416AFD"/>
    <w:rsid w:val="00416B17"/>
    <w:rsid w:val="00416FB4"/>
    <w:rsid w:val="00417250"/>
    <w:rsid w:val="0041734F"/>
    <w:rsid w:val="00421131"/>
    <w:rsid w:val="004215D2"/>
    <w:rsid w:val="00421F47"/>
    <w:rsid w:val="00422934"/>
    <w:rsid w:val="00422E9F"/>
    <w:rsid w:val="004256DB"/>
    <w:rsid w:val="00425D35"/>
    <w:rsid w:val="00427930"/>
    <w:rsid w:val="004303F8"/>
    <w:rsid w:val="0043124B"/>
    <w:rsid w:val="0043142F"/>
    <w:rsid w:val="0043316E"/>
    <w:rsid w:val="004336EF"/>
    <w:rsid w:val="00435F99"/>
    <w:rsid w:val="00436A62"/>
    <w:rsid w:val="00436A8E"/>
    <w:rsid w:val="004375CB"/>
    <w:rsid w:val="00437BCE"/>
    <w:rsid w:val="00437E65"/>
    <w:rsid w:val="004407E5"/>
    <w:rsid w:val="00440983"/>
    <w:rsid w:val="00440AE9"/>
    <w:rsid w:val="00440D3E"/>
    <w:rsid w:val="00442E3B"/>
    <w:rsid w:val="00445BE0"/>
    <w:rsid w:val="0045472D"/>
    <w:rsid w:val="004551E5"/>
    <w:rsid w:val="00455BB4"/>
    <w:rsid w:val="00456583"/>
    <w:rsid w:val="0046044E"/>
    <w:rsid w:val="00461DD6"/>
    <w:rsid w:val="004648DC"/>
    <w:rsid w:val="00465EB2"/>
    <w:rsid w:val="0046602C"/>
    <w:rsid w:val="004663A8"/>
    <w:rsid w:val="00466F05"/>
    <w:rsid w:val="004671D0"/>
    <w:rsid w:val="00467B0A"/>
    <w:rsid w:val="004706E7"/>
    <w:rsid w:val="004707F7"/>
    <w:rsid w:val="004714DE"/>
    <w:rsid w:val="00473C06"/>
    <w:rsid w:val="004746C2"/>
    <w:rsid w:val="00474AA9"/>
    <w:rsid w:val="00474B2E"/>
    <w:rsid w:val="00474C2E"/>
    <w:rsid w:val="004758CA"/>
    <w:rsid w:val="00476872"/>
    <w:rsid w:val="0048003F"/>
    <w:rsid w:val="00481723"/>
    <w:rsid w:val="00481B4D"/>
    <w:rsid w:val="004826B7"/>
    <w:rsid w:val="00483997"/>
    <w:rsid w:val="0048483A"/>
    <w:rsid w:val="00485724"/>
    <w:rsid w:val="00485BC7"/>
    <w:rsid w:val="00486A42"/>
    <w:rsid w:val="00490FCF"/>
    <w:rsid w:val="00491680"/>
    <w:rsid w:val="00492DF3"/>
    <w:rsid w:val="004934E0"/>
    <w:rsid w:val="004953C8"/>
    <w:rsid w:val="004970D3"/>
    <w:rsid w:val="0049722D"/>
    <w:rsid w:val="00497339"/>
    <w:rsid w:val="004A0C25"/>
    <w:rsid w:val="004A251B"/>
    <w:rsid w:val="004A2E8B"/>
    <w:rsid w:val="004A30F7"/>
    <w:rsid w:val="004A35D8"/>
    <w:rsid w:val="004A5AD2"/>
    <w:rsid w:val="004A7656"/>
    <w:rsid w:val="004B0796"/>
    <w:rsid w:val="004B1178"/>
    <w:rsid w:val="004B2857"/>
    <w:rsid w:val="004B2C5B"/>
    <w:rsid w:val="004B4E1D"/>
    <w:rsid w:val="004B69FF"/>
    <w:rsid w:val="004B6BBD"/>
    <w:rsid w:val="004B6CAA"/>
    <w:rsid w:val="004C01B4"/>
    <w:rsid w:val="004C0FCD"/>
    <w:rsid w:val="004C2965"/>
    <w:rsid w:val="004C3487"/>
    <w:rsid w:val="004C34C8"/>
    <w:rsid w:val="004C4460"/>
    <w:rsid w:val="004C4B31"/>
    <w:rsid w:val="004C514C"/>
    <w:rsid w:val="004C62BA"/>
    <w:rsid w:val="004C6775"/>
    <w:rsid w:val="004C75D9"/>
    <w:rsid w:val="004D07CF"/>
    <w:rsid w:val="004D30B3"/>
    <w:rsid w:val="004D4394"/>
    <w:rsid w:val="004D43B8"/>
    <w:rsid w:val="004D4FEF"/>
    <w:rsid w:val="004D5747"/>
    <w:rsid w:val="004D5A8B"/>
    <w:rsid w:val="004D5DED"/>
    <w:rsid w:val="004D6112"/>
    <w:rsid w:val="004D78DC"/>
    <w:rsid w:val="004E039F"/>
    <w:rsid w:val="004E0AFA"/>
    <w:rsid w:val="004E3C09"/>
    <w:rsid w:val="004E5742"/>
    <w:rsid w:val="004E5928"/>
    <w:rsid w:val="004E73B9"/>
    <w:rsid w:val="004E7D56"/>
    <w:rsid w:val="004F05ED"/>
    <w:rsid w:val="004F064D"/>
    <w:rsid w:val="004F15EC"/>
    <w:rsid w:val="004F26FD"/>
    <w:rsid w:val="004F2DA1"/>
    <w:rsid w:val="004F4DC7"/>
    <w:rsid w:val="004F586C"/>
    <w:rsid w:val="004F5DE7"/>
    <w:rsid w:val="004F5E21"/>
    <w:rsid w:val="004F5E8B"/>
    <w:rsid w:val="004F67B2"/>
    <w:rsid w:val="004F6EBB"/>
    <w:rsid w:val="005004F4"/>
    <w:rsid w:val="00501F90"/>
    <w:rsid w:val="00503001"/>
    <w:rsid w:val="005039B5"/>
    <w:rsid w:val="00505177"/>
    <w:rsid w:val="0050544C"/>
    <w:rsid w:val="00506C19"/>
    <w:rsid w:val="00507A90"/>
    <w:rsid w:val="00507BCC"/>
    <w:rsid w:val="005103CD"/>
    <w:rsid w:val="005105C4"/>
    <w:rsid w:val="00510AE4"/>
    <w:rsid w:val="0051223B"/>
    <w:rsid w:val="0051306C"/>
    <w:rsid w:val="00513DE3"/>
    <w:rsid w:val="005145BB"/>
    <w:rsid w:val="00515338"/>
    <w:rsid w:val="00515F98"/>
    <w:rsid w:val="0051620C"/>
    <w:rsid w:val="0051657E"/>
    <w:rsid w:val="00520290"/>
    <w:rsid w:val="00520A14"/>
    <w:rsid w:val="00520BD5"/>
    <w:rsid w:val="005211A4"/>
    <w:rsid w:val="00521B75"/>
    <w:rsid w:val="00521CD6"/>
    <w:rsid w:val="0052303B"/>
    <w:rsid w:val="00523B78"/>
    <w:rsid w:val="005245BD"/>
    <w:rsid w:val="005246E9"/>
    <w:rsid w:val="00524A3C"/>
    <w:rsid w:val="00524D0A"/>
    <w:rsid w:val="00524FB6"/>
    <w:rsid w:val="0052516C"/>
    <w:rsid w:val="00525A36"/>
    <w:rsid w:val="00526F91"/>
    <w:rsid w:val="005303E1"/>
    <w:rsid w:val="00530D1A"/>
    <w:rsid w:val="00531B55"/>
    <w:rsid w:val="005326B5"/>
    <w:rsid w:val="00535637"/>
    <w:rsid w:val="005358F2"/>
    <w:rsid w:val="0053686F"/>
    <w:rsid w:val="00542A59"/>
    <w:rsid w:val="005441CA"/>
    <w:rsid w:val="00546E4C"/>
    <w:rsid w:val="00547AD3"/>
    <w:rsid w:val="005509C5"/>
    <w:rsid w:val="00550EDD"/>
    <w:rsid w:val="00551B00"/>
    <w:rsid w:val="005521C6"/>
    <w:rsid w:val="00554225"/>
    <w:rsid w:val="00555AAC"/>
    <w:rsid w:val="005605DC"/>
    <w:rsid w:val="00563420"/>
    <w:rsid w:val="00563B80"/>
    <w:rsid w:val="00563FC5"/>
    <w:rsid w:val="00564DDE"/>
    <w:rsid w:val="00566EFA"/>
    <w:rsid w:val="0057177C"/>
    <w:rsid w:val="005727CF"/>
    <w:rsid w:val="00572897"/>
    <w:rsid w:val="00573573"/>
    <w:rsid w:val="00573F5B"/>
    <w:rsid w:val="00574090"/>
    <w:rsid w:val="00574325"/>
    <w:rsid w:val="00574646"/>
    <w:rsid w:val="005765FB"/>
    <w:rsid w:val="00577ED2"/>
    <w:rsid w:val="00580A38"/>
    <w:rsid w:val="00580E8A"/>
    <w:rsid w:val="005837C8"/>
    <w:rsid w:val="00584F6B"/>
    <w:rsid w:val="005854A2"/>
    <w:rsid w:val="00586E46"/>
    <w:rsid w:val="00587EB3"/>
    <w:rsid w:val="00590F35"/>
    <w:rsid w:val="005959F0"/>
    <w:rsid w:val="00596131"/>
    <w:rsid w:val="005A119F"/>
    <w:rsid w:val="005A1301"/>
    <w:rsid w:val="005A238E"/>
    <w:rsid w:val="005A24F1"/>
    <w:rsid w:val="005A3667"/>
    <w:rsid w:val="005A3CE3"/>
    <w:rsid w:val="005A4022"/>
    <w:rsid w:val="005A693C"/>
    <w:rsid w:val="005A6C7E"/>
    <w:rsid w:val="005A74FD"/>
    <w:rsid w:val="005B1A20"/>
    <w:rsid w:val="005B1E4B"/>
    <w:rsid w:val="005B289D"/>
    <w:rsid w:val="005B6241"/>
    <w:rsid w:val="005B6ABB"/>
    <w:rsid w:val="005C14D1"/>
    <w:rsid w:val="005C156D"/>
    <w:rsid w:val="005C1BA4"/>
    <w:rsid w:val="005C2A33"/>
    <w:rsid w:val="005C365F"/>
    <w:rsid w:val="005C3EEC"/>
    <w:rsid w:val="005C4BFC"/>
    <w:rsid w:val="005C54A4"/>
    <w:rsid w:val="005C5BBA"/>
    <w:rsid w:val="005C7196"/>
    <w:rsid w:val="005D026D"/>
    <w:rsid w:val="005D0C89"/>
    <w:rsid w:val="005D11FD"/>
    <w:rsid w:val="005D137D"/>
    <w:rsid w:val="005D40D5"/>
    <w:rsid w:val="005D66B1"/>
    <w:rsid w:val="005E0736"/>
    <w:rsid w:val="005E0F2D"/>
    <w:rsid w:val="005E10D1"/>
    <w:rsid w:val="005E22B1"/>
    <w:rsid w:val="005E2A29"/>
    <w:rsid w:val="005E3BDB"/>
    <w:rsid w:val="005E44C2"/>
    <w:rsid w:val="005E6782"/>
    <w:rsid w:val="005E69D0"/>
    <w:rsid w:val="005F03B8"/>
    <w:rsid w:val="005F1D16"/>
    <w:rsid w:val="005F34CD"/>
    <w:rsid w:val="005F5D3E"/>
    <w:rsid w:val="005F5DE1"/>
    <w:rsid w:val="005F668F"/>
    <w:rsid w:val="005F68D5"/>
    <w:rsid w:val="005F699F"/>
    <w:rsid w:val="005F6AF5"/>
    <w:rsid w:val="005F7F5A"/>
    <w:rsid w:val="00600A90"/>
    <w:rsid w:val="00604314"/>
    <w:rsid w:val="00604687"/>
    <w:rsid w:val="00605930"/>
    <w:rsid w:val="006062B6"/>
    <w:rsid w:val="00607B86"/>
    <w:rsid w:val="006126E9"/>
    <w:rsid w:val="00612A21"/>
    <w:rsid w:val="00612F3A"/>
    <w:rsid w:val="00613F53"/>
    <w:rsid w:val="006143D2"/>
    <w:rsid w:val="00614E98"/>
    <w:rsid w:val="006152DD"/>
    <w:rsid w:val="00615359"/>
    <w:rsid w:val="00616371"/>
    <w:rsid w:val="0062213D"/>
    <w:rsid w:val="00622DEA"/>
    <w:rsid w:val="00626B6A"/>
    <w:rsid w:val="006306CA"/>
    <w:rsid w:val="0063143D"/>
    <w:rsid w:val="0063223B"/>
    <w:rsid w:val="006356F1"/>
    <w:rsid w:val="00636F8F"/>
    <w:rsid w:val="0063786D"/>
    <w:rsid w:val="00643142"/>
    <w:rsid w:val="00643D59"/>
    <w:rsid w:val="00644E51"/>
    <w:rsid w:val="00645ABF"/>
    <w:rsid w:val="00646067"/>
    <w:rsid w:val="0064744E"/>
    <w:rsid w:val="0065078B"/>
    <w:rsid w:val="00651D8C"/>
    <w:rsid w:val="00652A68"/>
    <w:rsid w:val="006530A3"/>
    <w:rsid w:val="00653891"/>
    <w:rsid w:val="00654850"/>
    <w:rsid w:val="00654873"/>
    <w:rsid w:val="00654982"/>
    <w:rsid w:val="006550BB"/>
    <w:rsid w:val="006551F9"/>
    <w:rsid w:val="00656348"/>
    <w:rsid w:val="00660482"/>
    <w:rsid w:val="006606B7"/>
    <w:rsid w:val="00660958"/>
    <w:rsid w:val="006612B2"/>
    <w:rsid w:val="0066435A"/>
    <w:rsid w:val="006643BD"/>
    <w:rsid w:val="00665C5C"/>
    <w:rsid w:val="006669A6"/>
    <w:rsid w:val="00671474"/>
    <w:rsid w:val="00672B0F"/>
    <w:rsid w:val="00673576"/>
    <w:rsid w:val="00673683"/>
    <w:rsid w:val="00673C89"/>
    <w:rsid w:val="0067423B"/>
    <w:rsid w:val="00674F18"/>
    <w:rsid w:val="00675214"/>
    <w:rsid w:val="006763F6"/>
    <w:rsid w:val="0068042D"/>
    <w:rsid w:val="00680837"/>
    <w:rsid w:val="00681C27"/>
    <w:rsid w:val="00683874"/>
    <w:rsid w:val="00683C1E"/>
    <w:rsid w:val="006845F1"/>
    <w:rsid w:val="00685C34"/>
    <w:rsid w:val="006868ED"/>
    <w:rsid w:val="00686CD0"/>
    <w:rsid w:val="00687746"/>
    <w:rsid w:val="00687E47"/>
    <w:rsid w:val="00690817"/>
    <w:rsid w:val="00690BD9"/>
    <w:rsid w:val="00691FE2"/>
    <w:rsid w:val="00692A03"/>
    <w:rsid w:val="006938C9"/>
    <w:rsid w:val="00694D11"/>
    <w:rsid w:val="00695224"/>
    <w:rsid w:val="00695A71"/>
    <w:rsid w:val="006963BB"/>
    <w:rsid w:val="006A008A"/>
    <w:rsid w:val="006A1DEB"/>
    <w:rsid w:val="006A26DE"/>
    <w:rsid w:val="006A2765"/>
    <w:rsid w:val="006A45B1"/>
    <w:rsid w:val="006A7048"/>
    <w:rsid w:val="006A7601"/>
    <w:rsid w:val="006B1609"/>
    <w:rsid w:val="006B6508"/>
    <w:rsid w:val="006B6AB3"/>
    <w:rsid w:val="006B6B69"/>
    <w:rsid w:val="006B7E26"/>
    <w:rsid w:val="006C0A61"/>
    <w:rsid w:val="006C305A"/>
    <w:rsid w:val="006C31C6"/>
    <w:rsid w:val="006C3787"/>
    <w:rsid w:val="006C39BD"/>
    <w:rsid w:val="006C3C4A"/>
    <w:rsid w:val="006C432E"/>
    <w:rsid w:val="006C58E3"/>
    <w:rsid w:val="006C5A9D"/>
    <w:rsid w:val="006C650D"/>
    <w:rsid w:val="006C7645"/>
    <w:rsid w:val="006D19FD"/>
    <w:rsid w:val="006D1EE3"/>
    <w:rsid w:val="006D4DEF"/>
    <w:rsid w:val="006D6F4D"/>
    <w:rsid w:val="006E1FD9"/>
    <w:rsid w:val="006E2779"/>
    <w:rsid w:val="006E2C23"/>
    <w:rsid w:val="006E2E8D"/>
    <w:rsid w:val="006E3B0E"/>
    <w:rsid w:val="006E5BEC"/>
    <w:rsid w:val="006E6EC6"/>
    <w:rsid w:val="006E77E4"/>
    <w:rsid w:val="006F1565"/>
    <w:rsid w:val="006F6564"/>
    <w:rsid w:val="006F6CDD"/>
    <w:rsid w:val="006F6D1B"/>
    <w:rsid w:val="006F73C1"/>
    <w:rsid w:val="006F75E3"/>
    <w:rsid w:val="006F77AB"/>
    <w:rsid w:val="006F7870"/>
    <w:rsid w:val="006F7F56"/>
    <w:rsid w:val="00700547"/>
    <w:rsid w:val="00702274"/>
    <w:rsid w:val="00702B80"/>
    <w:rsid w:val="007050A5"/>
    <w:rsid w:val="007072F5"/>
    <w:rsid w:val="00707B1B"/>
    <w:rsid w:val="00707D93"/>
    <w:rsid w:val="00710320"/>
    <w:rsid w:val="00713F62"/>
    <w:rsid w:val="007173D9"/>
    <w:rsid w:val="007200B8"/>
    <w:rsid w:val="00720834"/>
    <w:rsid w:val="00721D12"/>
    <w:rsid w:val="00727552"/>
    <w:rsid w:val="00730E50"/>
    <w:rsid w:val="00730F7A"/>
    <w:rsid w:val="0073149F"/>
    <w:rsid w:val="00731979"/>
    <w:rsid w:val="00731985"/>
    <w:rsid w:val="00732344"/>
    <w:rsid w:val="0073342B"/>
    <w:rsid w:val="00733CB1"/>
    <w:rsid w:val="007344BE"/>
    <w:rsid w:val="0073482C"/>
    <w:rsid w:val="00735626"/>
    <w:rsid w:val="007357DB"/>
    <w:rsid w:val="00735AB5"/>
    <w:rsid w:val="00736261"/>
    <w:rsid w:val="0073639E"/>
    <w:rsid w:val="00736F5A"/>
    <w:rsid w:val="007370AC"/>
    <w:rsid w:val="007371FF"/>
    <w:rsid w:val="007373CB"/>
    <w:rsid w:val="007419FD"/>
    <w:rsid w:val="0074409F"/>
    <w:rsid w:val="0074487A"/>
    <w:rsid w:val="00745428"/>
    <w:rsid w:val="0074775D"/>
    <w:rsid w:val="00750325"/>
    <w:rsid w:val="007512BE"/>
    <w:rsid w:val="00751DBD"/>
    <w:rsid w:val="007527B5"/>
    <w:rsid w:val="00752C60"/>
    <w:rsid w:val="0075330E"/>
    <w:rsid w:val="0075338C"/>
    <w:rsid w:val="00757AB6"/>
    <w:rsid w:val="00757C84"/>
    <w:rsid w:val="00760002"/>
    <w:rsid w:val="0076062A"/>
    <w:rsid w:val="00760DE7"/>
    <w:rsid w:val="00761019"/>
    <w:rsid w:val="00761C54"/>
    <w:rsid w:val="007626B7"/>
    <w:rsid w:val="007631A6"/>
    <w:rsid w:val="00764159"/>
    <w:rsid w:val="007657F5"/>
    <w:rsid w:val="007703A1"/>
    <w:rsid w:val="007711CD"/>
    <w:rsid w:val="007711D8"/>
    <w:rsid w:val="007718D5"/>
    <w:rsid w:val="00771DB4"/>
    <w:rsid w:val="007722F1"/>
    <w:rsid w:val="0077347E"/>
    <w:rsid w:val="007737F6"/>
    <w:rsid w:val="00773CEA"/>
    <w:rsid w:val="00773E9E"/>
    <w:rsid w:val="00775AAD"/>
    <w:rsid w:val="00775DF1"/>
    <w:rsid w:val="00777363"/>
    <w:rsid w:val="00781543"/>
    <w:rsid w:val="007822A2"/>
    <w:rsid w:val="00782D2A"/>
    <w:rsid w:val="0078380E"/>
    <w:rsid w:val="007841A2"/>
    <w:rsid w:val="00784C76"/>
    <w:rsid w:val="00787E53"/>
    <w:rsid w:val="00787EF0"/>
    <w:rsid w:val="007947AF"/>
    <w:rsid w:val="00794B9C"/>
    <w:rsid w:val="00796701"/>
    <w:rsid w:val="007A058A"/>
    <w:rsid w:val="007A104A"/>
    <w:rsid w:val="007A114B"/>
    <w:rsid w:val="007A191E"/>
    <w:rsid w:val="007A20A0"/>
    <w:rsid w:val="007A2914"/>
    <w:rsid w:val="007A2E8F"/>
    <w:rsid w:val="007A3565"/>
    <w:rsid w:val="007A455D"/>
    <w:rsid w:val="007A479D"/>
    <w:rsid w:val="007A502A"/>
    <w:rsid w:val="007A5C25"/>
    <w:rsid w:val="007A7C20"/>
    <w:rsid w:val="007A7D15"/>
    <w:rsid w:val="007B07BF"/>
    <w:rsid w:val="007B0E33"/>
    <w:rsid w:val="007B1E37"/>
    <w:rsid w:val="007B22DE"/>
    <w:rsid w:val="007B3D80"/>
    <w:rsid w:val="007B5C01"/>
    <w:rsid w:val="007B7688"/>
    <w:rsid w:val="007B7811"/>
    <w:rsid w:val="007C0A78"/>
    <w:rsid w:val="007C0BA6"/>
    <w:rsid w:val="007C1C20"/>
    <w:rsid w:val="007C1E6A"/>
    <w:rsid w:val="007C2B40"/>
    <w:rsid w:val="007C49A8"/>
    <w:rsid w:val="007C4EFB"/>
    <w:rsid w:val="007C65D1"/>
    <w:rsid w:val="007C69C0"/>
    <w:rsid w:val="007C777E"/>
    <w:rsid w:val="007C7C4F"/>
    <w:rsid w:val="007C7CE5"/>
    <w:rsid w:val="007D104E"/>
    <w:rsid w:val="007D2D40"/>
    <w:rsid w:val="007D504A"/>
    <w:rsid w:val="007D511E"/>
    <w:rsid w:val="007D52B1"/>
    <w:rsid w:val="007D544D"/>
    <w:rsid w:val="007D75B2"/>
    <w:rsid w:val="007D776A"/>
    <w:rsid w:val="007D7C05"/>
    <w:rsid w:val="007E0E46"/>
    <w:rsid w:val="007E141F"/>
    <w:rsid w:val="007E3F58"/>
    <w:rsid w:val="007E4A34"/>
    <w:rsid w:val="007E4FB1"/>
    <w:rsid w:val="007E67EC"/>
    <w:rsid w:val="007E6E82"/>
    <w:rsid w:val="007E7DCD"/>
    <w:rsid w:val="007F022C"/>
    <w:rsid w:val="007F0450"/>
    <w:rsid w:val="007F049F"/>
    <w:rsid w:val="007F138E"/>
    <w:rsid w:val="007F2681"/>
    <w:rsid w:val="007F3779"/>
    <w:rsid w:val="007F4777"/>
    <w:rsid w:val="007F4907"/>
    <w:rsid w:val="007F5429"/>
    <w:rsid w:val="007F5FEC"/>
    <w:rsid w:val="007F72FA"/>
    <w:rsid w:val="007F798D"/>
    <w:rsid w:val="007F7B24"/>
    <w:rsid w:val="00801527"/>
    <w:rsid w:val="00801B17"/>
    <w:rsid w:val="00803AFA"/>
    <w:rsid w:val="0080577D"/>
    <w:rsid w:val="008057B6"/>
    <w:rsid w:val="00806A57"/>
    <w:rsid w:val="008071C2"/>
    <w:rsid w:val="00807893"/>
    <w:rsid w:val="00810DDC"/>
    <w:rsid w:val="00811381"/>
    <w:rsid w:val="00811D9A"/>
    <w:rsid w:val="00812E4F"/>
    <w:rsid w:val="00813475"/>
    <w:rsid w:val="00813E2A"/>
    <w:rsid w:val="00814193"/>
    <w:rsid w:val="008158C6"/>
    <w:rsid w:val="008206CB"/>
    <w:rsid w:val="00820909"/>
    <w:rsid w:val="0082105C"/>
    <w:rsid w:val="00821383"/>
    <w:rsid w:val="00821581"/>
    <w:rsid w:val="00821761"/>
    <w:rsid w:val="00822F1A"/>
    <w:rsid w:val="0082412E"/>
    <w:rsid w:val="00825550"/>
    <w:rsid w:val="00825B5E"/>
    <w:rsid w:val="00825BF9"/>
    <w:rsid w:val="0082636B"/>
    <w:rsid w:val="00827345"/>
    <w:rsid w:val="00830127"/>
    <w:rsid w:val="008308F5"/>
    <w:rsid w:val="00830E30"/>
    <w:rsid w:val="008323E2"/>
    <w:rsid w:val="008336FE"/>
    <w:rsid w:val="00833C09"/>
    <w:rsid w:val="00833CE9"/>
    <w:rsid w:val="00834AC3"/>
    <w:rsid w:val="00834D55"/>
    <w:rsid w:val="00834DDE"/>
    <w:rsid w:val="00836936"/>
    <w:rsid w:val="00837204"/>
    <w:rsid w:val="0083731B"/>
    <w:rsid w:val="00837632"/>
    <w:rsid w:val="00837CAE"/>
    <w:rsid w:val="00840458"/>
    <w:rsid w:val="0084251B"/>
    <w:rsid w:val="00842900"/>
    <w:rsid w:val="00843D7C"/>
    <w:rsid w:val="00843DD7"/>
    <w:rsid w:val="00843E56"/>
    <w:rsid w:val="00844C02"/>
    <w:rsid w:val="00844C79"/>
    <w:rsid w:val="0084702F"/>
    <w:rsid w:val="00850099"/>
    <w:rsid w:val="0085054E"/>
    <w:rsid w:val="008537D0"/>
    <w:rsid w:val="0085562B"/>
    <w:rsid w:val="008561DB"/>
    <w:rsid w:val="00860FB3"/>
    <w:rsid w:val="0086130B"/>
    <w:rsid w:val="00863647"/>
    <w:rsid w:val="008637FE"/>
    <w:rsid w:val="00863FC9"/>
    <w:rsid w:val="0086713D"/>
    <w:rsid w:val="008704CD"/>
    <w:rsid w:val="0087195C"/>
    <w:rsid w:val="00871D7D"/>
    <w:rsid w:val="00872639"/>
    <w:rsid w:val="00877C0C"/>
    <w:rsid w:val="00880A20"/>
    <w:rsid w:val="00881364"/>
    <w:rsid w:val="008818FD"/>
    <w:rsid w:val="00881ABF"/>
    <w:rsid w:val="00881E10"/>
    <w:rsid w:val="00881FAB"/>
    <w:rsid w:val="00883065"/>
    <w:rsid w:val="008841FA"/>
    <w:rsid w:val="00885311"/>
    <w:rsid w:val="00887361"/>
    <w:rsid w:val="0088749F"/>
    <w:rsid w:val="00887718"/>
    <w:rsid w:val="0089066F"/>
    <w:rsid w:val="008929F8"/>
    <w:rsid w:val="00892A2C"/>
    <w:rsid w:val="00893738"/>
    <w:rsid w:val="00895550"/>
    <w:rsid w:val="00895660"/>
    <w:rsid w:val="00895E72"/>
    <w:rsid w:val="0089637D"/>
    <w:rsid w:val="00896618"/>
    <w:rsid w:val="008969B6"/>
    <w:rsid w:val="008A03FD"/>
    <w:rsid w:val="008A1200"/>
    <w:rsid w:val="008A2894"/>
    <w:rsid w:val="008A3AE1"/>
    <w:rsid w:val="008A48A9"/>
    <w:rsid w:val="008A5148"/>
    <w:rsid w:val="008A58C6"/>
    <w:rsid w:val="008A5D31"/>
    <w:rsid w:val="008B237E"/>
    <w:rsid w:val="008B2E4E"/>
    <w:rsid w:val="008B35F9"/>
    <w:rsid w:val="008B3D95"/>
    <w:rsid w:val="008B3EA0"/>
    <w:rsid w:val="008B46A9"/>
    <w:rsid w:val="008B73B3"/>
    <w:rsid w:val="008C13E2"/>
    <w:rsid w:val="008C1B52"/>
    <w:rsid w:val="008C1F28"/>
    <w:rsid w:val="008C1FB5"/>
    <w:rsid w:val="008C22C2"/>
    <w:rsid w:val="008C23B9"/>
    <w:rsid w:val="008C3249"/>
    <w:rsid w:val="008C401B"/>
    <w:rsid w:val="008C5BA8"/>
    <w:rsid w:val="008C5C6F"/>
    <w:rsid w:val="008C6558"/>
    <w:rsid w:val="008C6B7A"/>
    <w:rsid w:val="008C7F9D"/>
    <w:rsid w:val="008D0ECF"/>
    <w:rsid w:val="008D1135"/>
    <w:rsid w:val="008D1A1B"/>
    <w:rsid w:val="008D1A29"/>
    <w:rsid w:val="008D1C39"/>
    <w:rsid w:val="008D2827"/>
    <w:rsid w:val="008D2F35"/>
    <w:rsid w:val="008D4529"/>
    <w:rsid w:val="008D63D8"/>
    <w:rsid w:val="008D7C8F"/>
    <w:rsid w:val="008E0C0E"/>
    <w:rsid w:val="008E319B"/>
    <w:rsid w:val="008E62E6"/>
    <w:rsid w:val="008E7027"/>
    <w:rsid w:val="008E77F0"/>
    <w:rsid w:val="008E7BD3"/>
    <w:rsid w:val="008F0CD2"/>
    <w:rsid w:val="008F5D28"/>
    <w:rsid w:val="008F7060"/>
    <w:rsid w:val="008F7314"/>
    <w:rsid w:val="008F755F"/>
    <w:rsid w:val="009007DD"/>
    <w:rsid w:val="00900855"/>
    <w:rsid w:val="00901A2A"/>
    <w:rsid w:val="00901BA3"/>
    <w:rsid w:val="00904DA7"/>
    <w:rsid w:val="00905086"/>
    <w:rsid w:val="009052B1"/>
    <w:rsid w:val="009056AB"/>
    <w:rsid w:val="00905AC6"/>
    <w:rsid w:val="00906242"/>
    <w:rsid w:val="00906753"/>
    <w:rsid w:val="00910CF2"/>
    <w:rsid w:val="00910E42"/>
    <w:rsid w:val="00911651"/>
    <w:rsid w:val="00911685"/>
    <w:rsid w:val="00911BE2"/>
    <w:rsid w:val="00911D7E"/>
    <w:rsid w:val="00912FA6"/>
    <w:rsid w:val="00913675"/>
    <w:rsid w:val="00913B1B"/>
    <w:rsid w:val="0091554B"/>
    <w:rsid w:val="0091670C"/>
    <w:rsid w:val="00916C2C"/>
    <w:rsid w:val="00923609"/>
    <w:rsid w:val="00923E53"/>
    <w:rsid w:val="00924410"/>
    <w:rsid w:val="009254FA"/>
    <w:rsid w:val="00927D32"/>
    <w:rsid w:val="00930E2D"/>
    <w:rsid w:val="00931088"/>
    <w:rsid w:val="00932A69"/>
    <w:rsid w:val="00932D84"/>
    <w:rsid w:val="00934F36"/>
    <w:rsid w:val="009371FB"/>
    <w:rsid w:val="009402FC"/>
    <w:rsid w:val="00940EAD"/>
    <w:rsid w:val="009424C2"/>
    <w:rsid w:val="009426FF"/>
    <w:rsid w:val="00942BED"/>
    <w:rsid w:val="00943581"/>
    <w:rsid w:val="0094442B"/>
    <w:rsid w:val="00946388"/>
    <w:rsid w:val="00946711"/>
    <w:rsid w:val="00946C05"/>
    <w:rsid w:val="009503E7"/>
    <w:rsid w:val="00951234"/>
    <w:rsid w:val="00954B05"/>
    <w:rsid w:val="00955640"/>
    <w:rsid w:val="00955825"/>
    <w:rsid w:val="00955A3D"/>
    <w:rsid w:val="00957A72"/>
    <w:rsid w:val="009618E3"/>
    <w:rsid w:val="00961E2A"/>
    <w:rsid w:val="00964FD3"/>
    <w:rsid w:val="00965140"/>
    <w:rsid w:val="0096529A"/>
    <w:rsid w:val="00967317"/>
    <w:rsid w:val="00967900"/>
    <w:rsid w:val="009703C9"/>
    <w:rsid w:val="00971165"/>
    <w:rsid w:val="00971464"/>
    <w:rsid w:val="009714DA"/>
    <w:rsid w:val="00971557"/>
    <w:rsid w:val="00971CCB"/>
    <w:rsid w:val="009722CA"/>
    <w:rsid w:val="00972A5D"/>
    <w:rsid w:val="009734B6"/>
    <w:rsid w:val="00973AC1"/>
    <w:rsid w:val="00973B85"/>
    <w:rsid w:val="00981C60"/>
    <w:rsid w:val="009829F6"/>
    <w:rsid w:val="00983BAF"/>
    <w:rsid w:val="00984C89"/>
    <w:rsid w:val="009861BE"/>
    <w:rsid w:val="00986E38"/>
    <w:rsid w:val="0099054F"/>
    <w:rsid w:val="00990D26"/>
    <w:rsid w:val="00990F5F"/>
    <w:rsid w:val="009919C5"/>
    <w:rsid w:val="00991FA5"/>
    <w:rsid w:val="00993068"/>
    <w:rsid w:val="00995607"/>
    <w:rsid w:val="009975C5"/>
    <w:rsid w:val="009A356F"/>
    <w:rsid w:val="009A36A8"/>
    <w:rsid w:val="009A3C4E"/>
    <w:rsid w:val="009A3E12"/>
    <w:rsid w:val="009A4B88"/>
    <w:rsid w:val="009A701C"/>
    <w:rsid w:val="009A70F9"/>
    <w:rsid w:val="009A790A"/>
    <w:rsid w:val="009B19DE"/>
    <w:rsid w:val="009B2B7B"/>
    <w:rsid w:val="009B365B"/>
    <w:rsid w:val="009B3B95"/>
    <w:rsid w:val="009B401C"/>
    <w:rsid w:val="009B5052"/>
    <w:rsid w:val="009B68C7"/>
    <w:rsid w:val="009B6BD7"/>
    <w:rsid w:val="009C0555"/>
    <w:rsid w:val="009C05A5"/>
    <w:rsid w:val="009C1103"/>
    <w:rsid w:val="009C1EC9"/>
    <w:rsid w:val="009C2239"/>
    <w:rsid w:val="009C2927"/>
    <w:rsid w:val="009C3ACA"/>
    <w:rsid w:val="009C4F05"/>
    <w:rsid w:val="009C5C25"/>
    <w:rsid w:val="009C6664"/>
    <w:rsid w:val="009C6A4E"/>
    <w:rsid w:val="009C7546"/>
    <w:rsid w:val="009D4FB4"/>
    <w:rsid w:val="009D5909"/>
    <w:rsid w:val="009D7A3F"/>
    <w:rsid w:val="009E0A0C"/>
    <w:rsid w:val="009E0AC6"/>
    <w:rsid w:val="009E0C31"/>
    <w:rsid w:val="009E121E"/>
    <w:rsid w:val="009E1DD6"/>
    <w:rsid w:val="009E2534"/>
    <w:rsid w:val="009E42C3"/>
    <w:rsid w:val="009E42F3"/>
    <w:rsid w:val="009E4A40"/>
    <w:rsid w:val="009E52CA"/>
    <w:rsid w:val="009E59C0"/>
    <w:rsid w:val="009E75FB"/>
    <w:rsid w:val="009F33BA"/>
    <w:rsid w:val="009F4702"/>
    <w:rsid w:val="009F500F"/>
    <w:rsid w:val="009F524D"/>
    <w:rsid w:val="009F53B8"/>
    <w:rsid w:val="009F62D9"/>
    <w:rsid w:val="00A01135"/>
    <w:rsid w:val="00A01313"/>
    <w:rsid w:val="00A0250F"/>
    <w:rsid w:val="00A025C9"/>
    <w:rsid w:val="00A038B4"/>
    <w:rsid w:val="00A03F92"/>
    <w:rsid w:val="00A04E0C"/>
    <w:rsid w:val="00A05122"/>
    <w:rsid w:val="00A1003E"/>
    <w:rsid w:val="00A11035"/>
    <w:rsid w:val="00A11A24"/>
    <w:rsid w:val="00A124A0"/>
    <w:rsid w:val="00A12BFA"/>
    <w:rsid w:val="00A13385"/>
    <w:rsid w:val="00A13471"/>
    <w:rsid w:val="00A13F23"/>
    <w:rsid w:val="00A148A0"/>
    <w:rsid w:val="00A14933"/>
    <w:rsid w:val="00A1568E"/>
    <w:rsid w:val="00A16552"/>
    <w:rsid w:val="00A167D0"/>
    <w:rsid w:val="00A21500"/>
    <w:rsid w:val="00A22009"/>
    <w:rsid w:val="00A22442"/>
    <w:rsid w:val="00A230D9"/>
    <w:rsid w:val="00A2325E"/>
    <w:rsid w:val="00A2369B"/>
    <w:rsid w:val="00A26C65"/>
    <w:rsid w:val="00A273E0"/>
    <w:rsid w:val="00A31021"/>
    <w:rsid w:val="00A314E7"/>
    <w:rsid w:val="00A31790"/>
    <w:rsid w:val="00A31978"/>
    <w:rsid w:val="00A31E31"/>
    <w:rsid w:val="00A32B79"/>
    <w:rsid w:val="00A333CA"/>
    <w:rsid w:val="00A356DE"/>
    <w:rsid w:val="00A37335"/>
    <w:rsid w:val="00A37828"/>
    <w:rsid w:val="00A40A46"/>
    <w:rsid w:val="00A41677"/>
    <w:rsid w:val="00A4243B"/>
    <w:rsid w:val="00A43742"/>
    <w:rsid w:val="00A43972"/>
    <w:rsid w:val="00A4444C"/>
    <w:rsid w:val="00A444D8"/>
    <w:rsid w:val="00A45095"/>
    <w:rsid w:val="00A4567F"/>
    <w:rsid w:val="00A45A72"/>
    <w:rsid w:val="00A47DFB"/>
    <w:rsid w:val="00A515B7"/>
    <w:rsid w:val="00A51EE2"/>
    <w:rsid w:val="00A521F7"/>
    <w:rsid w:val="00A52B11"/>
    <w:rsid w:val="00A53946"/>
    <w:rsid w:val="00A53976"/>
    <w:rsid w:val="00A53E0B"/>
    <w:rsid w:val="00A55ED8"/>
    <w:rsid w:val="00A608FF"/>
    <w:rsid w:val="00A63886"/>
    <w:rsid w:val="00A638C6"/>
    <w:rsid w:val="00A6440F"/>
    <w:rsid w:val="00A6480F"/>
    <w:rsid w:val="00A65D66"/>
    <w:rsid w:val="00A661A5"/>
    <w:rsid w:val="00A66643"/>
    <w:rsid w:val="00A669CA"/>
    <w:rsid w:val="00A70093"/>
    <w:rsid w:val="00A71B1E"/>
    <w:rsid w:val="00A733E6"/>
    <w:rsid w:val="00A7363B"/>
    <w:rsid w:val="00A741CB"/>
    <w:rsid w:val="00A7569F"/>
    <w:rsid w:val="00A7620B"/>
    <w:rsid w:val="00A76E6A"/>
    <w:rsid w:val="00A80C29"/>
    <w:rsid w:val="00A81CF4"/>
    <w:rsid w:val="00A81E4E"/>
    <w:rsid w:val="00A84A11"/>
    <w:rsid w:val="00A84C31"/>
    <w:rsid w:val="00A855BD"/>
    <w:rsid w:val="00A85F42"/>
    <w:rsid w:val="00A871D2"/>
    <w:rsid w:val="00A87296"/>
    <w:rsid w:val="00A87AEB"/>
    <w:rsid w:val="00A90E9D"/>
    <w:rsid w:val="00A92BD5"/>
    <w:rsid w:val="00A92F24"/>
    <w:rsid w:val="00A94006"/>
    <w:rsid w:val="00A94284"/>
    <w:rsid w:val="00A951DF"/>
    <w:rsid w:val="00A95E88"/>
    <w:rsid w:val="00A9750B"/>
    <w:rsid w:val="00A979E3"/>
    <w:rsid w:val="00AA0A21"/>
    <w:rsid w:val="00AA0A3E"/>
    <w:rsid w:val="00AA2E09"/>
    <w:rsid w:val="00AA39B7"/>
    <w:rsid w:val="00AA48E3"/>
    <w:rsid w:val="00AA493E"/>
    <w:rsid w:val="00AB0944"/>
    <w:rsid w:val="00AB1C11"/>
    <w:rsid w:val="00AB1EEA"/>
    <w:rsid w:val="00AB21D1"/>
    <w:rsid w:val="00AB2BE8"/>
    <w:rsid w:val="00AB3079"/>
    <w:rsid w:val="00AB40F8"/>
    <w:rsid w:val="00AB5E1A"/>
    <w:rsid w:val="00AB75FC"/>
    <w:rsid w:val="00AC0496"/>
    <w:rsid w:val="00AC2627"/>
    <w:rsid w:val="00AC3E2C"/>
    <w:rsid w:val="00AC4F12"/>
    <w:rsid w:val="00AC524D"/>
    <w:rsid w:val="00AC5C70"/>
    <w:rsid w:val="00AC6DB0"/>
    <w:rsid w:val="00AD30CE"/>
    <w:rsid w:val="00AD3AF7"/>
    <w:rsid w:val="00AD400E"/>
    <w:rsid w:val="00AD429B"/>
    <w:rsid w:val="00AD44DC"/>
    <w:rsid w:val="00AD6B49"/>
    <w:rsid w:val="00AD725A"/>
    <w:rsid w:val="00AD74F1"/>
    <w:rsid w:val="00AE0235"/>
    <w:rsid w:val="00AE0CC4"/>
    <w:rsid w:val="00AE25FF"/>
    <w:rsid w:val="00AE300A"/>
    <w:rsid w:val="00AE4F24"/>
    <w:rsid w:val="00AE559A"/>
    <w:rsid w:val="00AE66BD"/>
    <w:rsid w:val="00AE6C13"/>
    <w:rsid w:val="00AE72F8"/>
    <w:rsid w:val="00AF15BC"/>
    <w:rsid w:val="00AF20FA"/>
    <w:rsid w:val="00AF3509"/>
    <w:rsid w:val="00AF5FD7"/>
    <w:rsid w:val="00AF6093"/>
    <w:rsid w:val="00AF639C"/>
    <w:rsid w:val="00AF75CC"/>
    <w:rsid w:val="00B00C09"/>
    <w:rsid w:val="00B03CDA"/>
    <w:rsid w:val="00B04420"/>
    <w:rsid w:val="00B04657"/>
    <w:rsid w:val="00B048B1"/>
    <w:rsid w:val="00B04E48"/>
    <w:rsid w:val="00B05656"/>
    <w:rsid w:val="00B05A44"/>
    <w:rsid w:val="00B0677E"/>
    <w:rsid w:val="00B0706F"/>
    <w:rsid w:val="00B070AA"/>
    <w:rsid w:val="00B07473"/>
    <w:rsid w:val="00B0757A"/>
    <w:rsid w:val="00B07B66"/>
    <w:rsid w:val="00B11DBF"/>
    <w:rsid w:val="00B1227A"/>
    <w:rsid w:val="00B135AC"/>
    <w:rsid w:val="00B16B3E"/>
    <w:rsid w:val="00B17DF8"/>
    <w:rsid w:val="00B21BD0"/>
    <w:rsid w:val="00B27793"/>
    <w:rsid w:val="00B30018"/>
    <w:rsid w:val="00B304E2"/>
    <w:rsid w:val="00B30515"/>
    <w:rsid w:val="00B307EA"/>
    <w:rsid w:val="00B31696"/>
    <w:rsid w:val="00B3226A"/>
    <w:rsid w:val="00B3393D"/>
    <w:rsid w:val="00B35B5B"/>
    <w:rsid w:val="00B36220"/>
    <w:rsid w:val="00B36A59"/>
    <w:rsid w:val="00B377F4"/>
    <w:rsid w:val="00B4113A"/>
    <w:rsid w:val="00B4145F"/>
    <w:rsid w:val="00B422ED"/>
    <w:rsid w:val="00B425FD"/>
    <w:rsid w:val="00B42BB3"/>
    <w:rsid w:val="00B42CEF"/>
    <w:rsid w:val="00B45F40"/>
    <w:rsid w:val="00B462C5"/>
    <w:rsid w:val="00B4742F"/>
    <w:rsid w:val="00B476A9"/>
    <w:rsid w:val="00B523CD"/>
    <w:rsid w:val="00B529B2"/>
    <w:rsid w:val="00B52D52"/>
    <w:rsid w:val="00B5446C"/>
    <w:rsid w:val="00B5541C"/>
    <w:rsid w:val="00B55BFA"/>
    <w:rsid w:val="00B55F6C"/>
    <w:rsid w:val="00B5722A"/>
    <w:rsid w:val="00B57BCB"/>
    <w:rsid w:val="00B57C95"/>
    <w:rsid w:val="00B60864"/>
    <w:rsid w:val="00B60D61"/>
    <w:rsid w:val="00B61BD5"/>
    <w:rsid w:val="00B61F42"/>
    <w:rsid w:val="00B6259E"/>
    <w:rsid w:val="00B62791"/>
    <w:rsid w:val="00B63636"/>
    <w:rsid w:val="00B64823"/>
    <w:rsid w:val="00B65907"/>
    <w:rsid w:val="00B674E0"/>
    <w:rsid w:val="00B67A53"/>
    <w:rsid w:val="00B70C7A"/>
    <w:rsid w:val="00B711D4"/>
    <w:rsid w:val="00B73B4D"/>
    <w:rsid w:val="00B755EC"/>
    <w:rsid w:val="00B77D20"/>
    <w:rsid w:val="00B802BE"/>
    <w:rsid w:val="00B809F8"/>
    <w:rsid w:val="00B81189"/>
    <w:rsid w:val="00B829E3"/>
    <w:rsid w:val="00B82D38"/>
    <w:rsid w:val="00B82EEE"/>
    <w:rsid w:val="00B839FA"/>
    <w:rsid w:val="00B83F70"/>
    <w:rsid w:val="00B85CA0"/>
    <w:rsid w:val="00B86212"/>
    <w:rsid w:val="00B8640E"/>
    <w:rsid w:val="00B87525"/>
    <w:rsid w:val="00B90404"/>
    <w:rsid w:val="00B9166C"/>
    <w:rsid w:val="00B91A3A"/>
    <w:rsid w:val="00B92936"/>
    <w:rsid w:val="00B92F76"/>
    <w:rsid w:val="00B93159"/>
    <w:rsid w:val="00B93EC3"/>
    <w:rsid w:val="00B9462F"/>
    <w:rsid w:val="00B94BC8"/>
    <w:rsid w:val="00B953AB"/>
    <w:rsid w:val="00B96081"/>
    <w:rsid w:val="00B97610"/>
    <w:rsid w:val="00BA22CB"/>
    <w:rsid w:val="00BA2A2B"/>
    <w:rsid w:val="00BA5EE6"/>
    <w:rsid w:val="00BA6F44"/>
    <w:rsid w:val="00BA722C"/>
    <w:rsid w:val="00BA78D4"/>
    <w:rsid w:val="00BB07C2"/>
    <w:rsid w:val="00BB114C"/>
    <w:rsid w:val="00BB12ED"/>
    <w:rsid w:val="00BB135E"/>
    <w:rsid w:val="00BB1956"/>
    <w:rsid w:val="00BB1F44"/>
    <w:rsid w:val="00BB235D"/>
    <w:rsid w:val="00BB2E3E"/>
    <w:rsid w:val="00BB384B"/>
    <w:rsid w:val="00BB672A"/>
    <w:rsid w:val="00BB702D"/>
    <w:rsid w:val="00BB78CA"/>
    <w:rsid w:val="00BC04B6"/>
    <w:rsid w:val="00BC1216"/>
    <w:rsid w:val="00BC208B"/>
    <w:rsid w:val="00BC20D2"/>
    <w:rsid w:val="00BC2D86"/>
    <w:rsid w:val="00BC3425"/>
    <w:rsid w:val="00BC5605"/>
    <w:rsid w:val="00BC61C4"/>
    <w:rsid w:val="00BC62BF"/>
    <w:rsid w:val="00BC7437"/>
    <w:rsid w:val="00BD11DA"/>
    <w:rsid w:val="00BD1F97"/>
    <w:rsid w:val="00BD30E6"/>
    <w:rsid w:val="00BD7BC7"/>
    <w:rsid w:val="00BD7F40"/>
    <w:rsid w:val="00BE0E7A"/>
    <w:rsid w:val="00BE1378"/>
    <w:rsid w:val="00BE2633"/>
    <w:rsid w:val="00BE26FE"/>
    <w:rsid w:val="00BE2F0E"/>
    <w:rsid w:val="00BE469F"/>
    <w:rsid w:val="00BE4738"/>
    <w:rsid w:val="00BE5616"/>
    <w:rsid w:val="00BE5678"/>
    <w:rsid w:val="00BE59B1"/>
    <w:rsid w:val="00BE7740"/>
    <w:rsid w:val="00BF01D4"/>
    <w:rsid w:val="00BF0D1D"/>
    <w:rsid w:val="00BF1467"/>
    <w:rsid w:val="00BF1DDB"/>
    <w:rsid w:val="00BF2D74"/>
    <w:rsid w:val="00BF34DE"/>
    <w:rsid w:val="00BF35AC"/>
    <w:rsid w:val="00BF38D5"/>
    <w:rsid w:val="00BF390D"/>
    <w:rsid w:val="00BF4963"/>
    <w:rsid w:val="00BF5761"/>
    <w:rsid w:val="00BF59B6"/>
    <w:rsid w:val="00BF5B4E"/>
    <w:rsid w:val="00BF5CC5"/>
    <w:rsid w:val="00BF67DD"/>
    <w:rsid w:val="00C003A1"/>
    <w:rsid w:val="00C01B72"/>
    <w:rsid w:val="00C02812"/>
    <w:rsid w:val="00C029E4"/>
    <w:rsid w:val="00C02D65"/>
    <w:rsid w:val="00C0345A"/>
    <w:rsid w:val="00C037B5"/>
    <w:rsid w:val="00C04817"/>
    <w:rsid w:val="00C103AB"/>
    <w:rsid w:val="00C10617"/>
    <w:rsid w:val="00C14400"/>
    <w:rsid w:val="00C147FA"/>
    <w:rsid w:val="00C1540F"/>
    <w:rsid w:val="00C15882"/>
    <w:rsid w:val="00C158C7"/>
    <w:rsid w:val="00C15957"/>
    <w:rsid w:val="00C15C81"/>
    <w:rsid w:val="00C16542"/>
    <w:rsid w:val="00C16586"/>
    <w:rsid w:val="00C165BF"/>
    <w:rsid w:val="00C169D0"/>
    <w:rsid w:val="00C21216"/>
    <w:rsid w:val="00C22221"/>
    <w:rsid w:val="00C238E3"/>
    <w:rsid w:val="00C244AF"/>
    <w:rsid w:val="00C259C7"/>
    <w:rsid w:val="00C30145"/>
    <w:rsid w:val="00C307C8"/>
    <w:rsid w:val="00C3080C"/>
    <w:rsid w:val="00C314B8"/>
    <w:rsid w:val="00C327C9"/>
    <w:rsid w:val="00C3312D"/>
    <w:rsid w:val="00C33219"/>
    <w:rsid w:val="00C3507E"/>
    <w:rsid w:val="00C351EF"/>
    <w:rsid w:val="00C3579E"/>
    <w:rsid w:val="00C358C4"/>
    <w:rsid w:val="00C377C0"/>
    <w:rsid w:val="00C37D93"/>
    <w:rsid w:val="00C40828"/>
    <w:rsid w:val="00C40B70"/>
    <w:rsid w:val="00C41906"/>
    <w:rsid w:val="00C42DC5"/>
    <w:rsid w:val="00C42EA3"/>
    <w:rsid w:val="00C42FB9"/>
    <w:rsid w:val="00C432E4"/>
    <w:rsid w:val="00C43DD1"/>
    <w:rsid w:val="00C466C5"/>
    <w:rsid w:val="00C47B70"/>
    <w:rsid w:val="00C50302"/>
    <w:rsid w:val="00C50E78"/>
    <w:rsid w:val="00C52546"/>
    <w:rsid w:val="00C533FD"/>
    <w:rsid w:val="00C53876"/>
    <w:rsid w:val="00C53F42"/>
    <w:rsid w:val="00C546EF"/>
    <w:rsid w:val="00C54757"/>
    <w:rsid w:val="00C54E87"/>
    <w:rsid w:val="00C5542D"/>
    <w:rsid w:val="00C56325"/>
    <w:rsid w:val="00C5638F"/>
    <w:rsid w:val="00C56B69"/>
    <w:rsid w:val="00C61BF8"/>
    <w:rsid w:val="00C61DD0"/>
    <w:rsid w:val="00C63FA0"/>
    <w:rsid w:val="00C65809"/>
    <w:rsid w:val="00C658B5"/>
    <w:rsid w:val="00C65E27"/>
    <w:rsid w:val="00C6759F"/>
    <w:rsid w:val="00C67715"/>
    <w:rsid w:val="00C71D14"/>
    <w:rsid w:val="00C747AE"/>
    <w:rsid w:val="00C74D25"/>
    <w:rsid w:val="00C758D8"/>
    <w:rsid w:val="00C75F65"/>
    <w:rsid w:val="00C773C2"/>
    <w:rsid w:val="00C77952"/>
    <w:rsid w:val="00C81092"/>
    <w:rsid w:val="00C8130C"/>
    <w:rsid w:val="00C817BC"/>
    <w:rsid w:val="00C81CD6"/>
    <w:rsid w:val="00C81E07"/>
    <w:rsid w:val="00C82785"/>
    <w:rsid w:val="00C83A1A"/>
    <w:rsid w:val="00C8594B"/>
    <w:rsid w:val="00C85A72"/>
    <w:rsid w:val="00C85CB9"/>
    <w:rsid w:val="00C8606F"/>
    <w:rsid w:val="00C86227"/>
    <w:rsid w:val="00C86632"/>
    <w:rsid w:val="00C86E8A"/>
    <w:rsid w:val="00C905FB"/>
    <w:rsid w:val="00C90B87"/>
    <w:rsid w:val="00C90B8C"/>
    <w:rsid w:val="00C918CA"/>
    <w:rsid w:val="00C93B4B"/>
    <w:rsid w:val="00C93DFB"/>
    <w:rsid w:val="00C96078"/>
    <w:rsid w:val="00C96C7F"/>
    <w:rsid w:val="00C96C9F"/>
    <w:rsid w:val="00C97AEC"/>
    <w:rsid w:val="00CA0DD4"/>
    <w:rsid w:val="00CA0FB1"/>
    <w:rsid w:val="00CA4BBE"/>
    <w:rsid w:val="00CA588A"/>
    <w:rsid w:val="00CA5A7D"/>
    <w:rsid w:val="00CA6850"/>
    <w:rsid w:val="00CB0475"/>
    <w:rsid w:val="00CB1B5C"/>
    <w:rsid w:val="00CB2944"/>
    <w:rsid w:val="00CB328B"/>
    <w:rsid w:val="00CB3431"/>
    <w:rsid w:val="00CB3BF1"/>
    <w:rsid w:val="00CB623E"/>
    <w:rsid w:val="00CC0D6C"/>
    <w:rsid w:val="00CC0F61"/>
    <w:rsid w:val="00CC25AB"/>
    <w:rsid w:val="00CC2BAC"/>
    <w:rsid w:val="00CC3682"/>
    <w:rsid w:val="00CC3809"/>
    <w:rsid w:val="00CC4D69"/>
    <w:rsid w:val="00CC56C4"/>
    <w:rsid w:val="00CC5724"/>
    <w:rsid w:val="00CC5766"/>
    <w:rsid w:val="00CC5970"/>
    <w:rsid w:val="00CC597B"/>
    <w:rsid w:val="00CC65A7"/>
    <w:rsid w:val="00CC681A"/>
    <w:rsid w:val="00CC7F98"/>
    <w:rsid w:val="00CD0045"/>
    <w:rsid w:val="00CD2F0B"/>
    <w:rsid w:val="00CD3749"/>
    <w:rsid w:val="00CD5B5A"/>
    <w:rsid w:val="00CD5F50"/>
    <w:rsid w:val="00CE0020"/>
    <w:rsid w:val="00CE05B5"/>
    <w:rsid w:val="00CE16B1"/>
    <w:rsid w:val="00CE1C63"/>
    <w:rsid w:val="00CE690B"/>
    <w:rsid w:val="00CE6C4B"/>
    <w:rsid w:val="00CF05C0"/>
    <w:rsid w:val="00CF12FD"/>
    <w:rsid w:val="00CF29F2"/>
    <w:rsid w:val="00CF33FE"/>
    <w:rsid w:val="00CF3C33"/>
    <w:rsid w:val="00CF44F6"/>
    <w:rsid w:val="00CF50F5"/>
    <w:rsid w:val="00CF563E"/>
    <w:rsid w:val="00CF5F78"/>
    <w:rsid w:val="00CF7100"/>
    <w:rsid w:val="00CF79EB"/>
    <w:rsid w:val="00D00FBC"/>
    <w:rsid w:val="00D01D2A"/>
    <w:rsid w:val="00D02222"/>
    <w:rsid w:val="00D0261A"/>
    <w:rsid w:val="00D03614"/>
    <w:rsid w:val="00D037E2"/>
    <w:rsid w:val="00D03944"/>
    <w:rsid w:val="00D04118"/>
    <w:rsid w:val="00D05270"/>
    <w:rsid w:val="00D07AC8"/>
    <w:rsid w:val="00D11024"/>
    <w:rsid w:val="00D12825"/>
    <w:rsid w:val="00D12D41"/>
    <w:rsid w:val="00D133BB"/>
    <w:rsid w:val="00D13813"/>
    <w:rsid w:val="00D159D9"/>
    <w:rsid w:val="00D16BBE"/>
    <w:rsid w:val="00D20A95"/>
    <w:rsid w:val="00D2262F"/>
    <w:rsid w:val="00D22BE3"/>
    <w:rsid w:val="00D25E25"/>
    <w:rsid w:val="00D25FF8"/>
    <w:rsid w:val="00D26E34"/>
    <w:rsid w:val="00D31741"/>
    <w:rsid w:val="00D319B1"/>
    <w:rsid w:val="00D31BDD"/>
    <w:rsid w:val="00D31C04"/>
    <w:rsid w:val="00D32E1B"/>
    <w:rsid w:val="00D336DE"/>
    <w:rsid w:val="00D338F1"/>
    <w:rsid w:val="00D33D35"/>
    <w:rsid w:val="00D3452B"/>
    <w:rsid w:val="00D346C9"/>
    <w:rsid w:val="00D34CD5"/>
    <w:rsid w:val="00D351BC"/>
    <w:rsid w:val="00D363AA"/>
    <w:rsid w:val="00D40A5F"/>
    <w:rsid w:val="00D414AF"/>
    <w:rsid w:val="00D43C03"/>
    <w:rsid w:val="00D43CF7"/>
    <w:rsid w:val="00D44165"/>
    <w:rsid w:val="00D4580A"/>
    <w:rsid w:val="00D462EC"/>
    <w:rsid w:val="00D4672F"/>
    <w:rsid w:val="00D4709E"/>
    <w:rsid w:val="00D4730C"/>
    <w:rsid w:val="00D4746F"/>
    <w:rsid w:val="00D47525"/>
    <w:rsid w:val="00D477DB"/>
    <w:rsid w:val="00D5054F"/>
    <w:rsid w:val="00D50998"/>
    <w:rsid w:val="00D50E55"/>
    <w:rsid w:val="00D514EB"/>
    <w:rsid w:val="00D51F87"/>
    <w:rsid w:val="00D52483"/>
    <w:rsid w:val="00D543FC"/>
    <w:rsid w:val="00D5626C"/>
    <w:rsid w:val="00D573AD"/>
    <w:rsid w:val="00D61573"/>
    <w:rsid w:val="00D628E1"/>
    <w:rsid w:val="00D630AD"/>
    <w:rsid w:val="00D6330B"/>
    <w:rsid w:val="00D64EC7"/>
    <w:rsid w:val="00D6522A"/>
    <w:rsid w:val="00D65986"/>
    <w:rsid w:val="00D66962"/>
    <w:rsid w:val="00D6712C"/>
    <w:rsid w:val="00D67645"/>
    <w:rsid w:val="00D71115"/>
    <w:rsid w:val="00D71E29"/>
    <w:rsid w:val="00D729FC"/>
    <w:rsid w:val="00D73783"/>
    <w:rsid w:val="00D73899"/>
    <w:rsid w:val="00D7554F"/>
    <w:rsid w:val="00D77B5D"/>
    <w:rsid w:val="00D77CAE"/>
    <w:rsid w:val="00D80874"/>
    <w:rsid w:val="00D80D70"/>
    <w:rsid w:val="00D80DD3"/>
    <w:rsid w:val="00D80F23"/>
    <w:rsid w:val="00D81FB3"/>
    <w:rsid w:val="00D8550D"/>
    <w:rsid w:val="00D867ED"/>
    <w:rsid w:val="00D9030F"/>
    <w:rsid w:val="00D90560"/>
    <w:rsid w:val="00D9146F"/>
    <w:rsid w:val="00D915EA"/>
    <w:rsid w:val="00D917B9"/>
    <w:rsid w:val="00D93209"/>
    <w:rsid w:val="00D942D9"/>
    <w:rsid w:val="00D95CB7"/>
    <w:rsid w:val="00D96092"/>
    <w:rsid w:val="00DA1B0A"/>
    <w:rsid w:val="00DA35C1"/>
    <w:rsid w:val="00DA3822"/>
    <w:rsid w:val="00DA444A"/>
    <w:rsid w:val="00DA5053"/>
    <w:rsid w:val="00DA6068"/>
    <w:rsid w:val="00DB043F"/>
    <w:rsid w:val="00DB092B"/>
    <w:rsid w:val="00DB1FF0"/>
    <w:rsid w:val="00DB245B"/>
    <w:rsid w:val="00DB40C7"/>
    <w:rsid w:val="00DB452F"/>
    <w:rsid w:val="00DB6D2C"/>
    <w:rsid w:val="00DB73F8"/>
    <w:rsid w:val="00DB7A4E"/>
    <w:rsid w:val="00DC01F9"/>
    <w:rsid w:val="00DC0AAC"/>
    <w:rsid w:val="00DC1CFB"/>
    <w:rsid w:val="00DC212D"/>
    <w:rsid w:val="00DC2CC7"/>
    <w:rsid w:val="00DC3D83"/>
    <w:rsid w:val="00DC412A"/>
    <w:rsid w:val="00DC50F7"/>
    <w:rsid w:val="00DC5848"/>
    <w:rsid w:val="00DC6A40"/>
    <w:rsid w:val="00DC7DEA"/>
    <w:rsid w:val="00DD018D"/>
    <w:rsid w:val="00DD0594"/>
    <w:rsid w:val="00DD0AFD"/>
    <w:rsid w:val="00DD2466"/>
    <w:rsid w:val="00DD2792"/>
    <w:rsid w:val="00DD3220"/>
    <w:rsid w:val="00DD611C"/>
    <w:rsid w:val="00DD612D"/>
    <w:rsid w:val="00DD63FB"/>
    <w:rsid w:val="00DD6623"/>
    <w:rsid w:val="00DD7403"/>
    <w:rsid w:val="00DE0553"/>
    <w:rsid w:val="00DE068B"/>
    <w:rsid w:val="00DE153B"/>
    <w:rsid w:val="00DE1E50"/>
    <w:rsid w:val="00DE4471"/>
    <w:rsid w:val="00DE62FA"/>
    <w:rsid w:val="00DE68B4"/>
    <w:rsid w:val="00DF0459"/>
    <w:rsid w:val="00DF1521"/>
    <w:rsid w:val="00DF1A13"/>
    <w:rsid w:val="00DF1DC4"/>
    <w:rsid w:val="00DF335C"/>
    <w:rsid w:val="00DF56B9"/>
    <w:rsid w:val="00DF6CD4"/>
    <w:rsid w:val="00DF7FB6"/>
    <w:rsid w:val="00E01615"/>
    <w:rsid w:val="00E03BE2"/>
    <w:rsid w:val="00E043D4"/>
    <w:rsid w:val="00E0506F"/>
    <w:rsid w:val="00E05742"/>
    <w:rsid w:val="00E05DE8"/>
    <w:rsid w:val="00E0750D"/>
    <w:rsid w:val="00E118EE"/>
    <w:rsid w:val="00E11BFD"/>
    <w:rsid w:val="00E1208C"/>
    <w:rsid w:val="00E132B6"/>
    <w:rsid w:val="00E14195"/>
    <w:rsid w:val="00E145EB"/>
    <w:rsid w:val="00E14EA9"/>
    <w:rsid w:val="00E172F1"/>
    <w:rsid w:val="00E20A3F"/>
    <w:rsid w:val="00E220C5"/>
    <w:rsid w:val="00E22BBA"/>
    <w:rsid w:val="00E2380A"/>
    <w:rsid w:val="00E24E24"/>
    <w:rsid w:val="00E25BE2"/>
    <w:rsid w:val="00E26E59"/>
    <w:rsid w:val="00E30CBE"/>
    <w:rsid w:val="00E30ED8"/>
    <w:rsid w:val="00E310BB"/>
    <w:rsid w:val="00E315BE"/>
    <w:rsid w:val="00E31A0C"/>
    <w:rsid w:val="00E32DD7"/>
    <w:rsid w:val="00E342AC"/>
    <w:rsid w:val="00E400C1"/>
    <w:rsid w:val="00E43125"/>
    <w:rsid w:val="00E4396A"/>
    <w:rsid w:val="00E43F87"/>
    <w:rsid w:val="00E44589"/>
    <w:rsid w:val="00E45EC4"/>
    <w:rsid w:val="00E46A95"/>
    <w:rsid w:val="00E47245"/>
    <w:rsid w:val="00E5019C"/>
    <w:rsid w:val="00E524E9"/>
    <w:rsid w:val="00E526C4"/>
    <w:rsid w:val="00E52AA6"/>
    <w:rsid w:val="00E52E4F"/>
    <w:rsid w:val="00E52F2C"/>
    <w:rsid w:val="00E52F3F"/>
    <w:rsid w:val="00E53D01"/>
    <w:rsid w:val="00E55614"/>
    <w:rsid w:val="00E56859"/>
    <w:rsid w:val="00E56BA9"/>
    <w:rsid w:val="00E56C60"/>
    <w:rsid w:val="00E571A9"/>
    <w:rsid w:val="00E57DD3"/>
    <w:rsid w:val="00E61285"/>
    <w:rsid w:val="00E614D1"/>
    <w:rsid w:val="00E62175"/>
    <w:rsid w:val="00E62801"/>
    <w:rsid w:val="00E643FC"/>
    <w:rsid w:val="00E64D39"/>
    <w:rsid w:val="00E662B5"/>
    <w:rsid w:val="00E66A8B"/>
    <w:rsid w:val="00E67610"/>
    <w:rsid w:val="00E70D05"/>
    <w:rsid w:val="00E718B3"/>
    <w:rsid w:val="00E72576"/>
    <w:rsid w:val="00E750B4"/>
    <w:rsid w:val="00E75596"/>
    <w:rsid w:val="00E75859"/>
    <w:rsid w:val="00E75A29"/>
    <w:rsid w:val="00E76541"/>
    <w:rsid w:val="00E76BA4"/>
    <w:rsid w:val="00E81045"/>
    <w:rsid w:val="00E82214"/>
    <w:rsid w:val="00E8225D"/>
    <w:rsid w:val="00E82D57"/>
    <w:rsid w:val="00E83C37"/>
    <w:rsid w:val="00E84070"/>
    <w:rsid w:val="00E844C7"/>
    <w:rsid w:val="00E84EB1"/>
    <w:rsid w:val="00E84EC1"/>
    <w:rsid w:val="00E865D2"/>
    <w:rsid w:val="00E86670"/>
    <w:rsid w:val="00E90F2E"/>
    <w:rsid w:val="00E91D9F"/>
    <w:rsid w:val="00E91F52"/>
    <w:rsid w:val="00E927F8"/>
    <w:rsid w:val="00E93396"/>
    <w:rsid w:val="00E94309"/>
    <w:rsid w:val="00E957F6"/>
    <w:rsid w:val="00E95EC0"/>
    <w:rsid w:val="00E96334"/>
    <w:rsid w:val="00E96D13"/>
    <w:rsid w:val="00EA03A0"/>
    <w:rsid w:val="00EA0F31"/>
    <w:rsid w:val="00EA12B7"/>
    <w:rsid w:val="00EA205D"/>
    <w:rsid w:val="00EA21B4"/>
    <w:rsid w:val="00EA24AE"/>
    <w:rsid w:val="00EA25D0"/>
    <w:rsid w:val="00EA2658"/>
    <w:rsid w:val="00EA3F5E"/>
    <w:rsid w:val="00EA65C4"/>
    <w:rsid w:val="00EA73E8"/>
    <w:rsid w:val="00EB0208"/>
    <w:rsid w:val="00EB06ED"/>
    <w:rsid w:val="00EB081A"/>
    <w:rsid w:val="00EB177B"/>
    <w:rsid w:val="00EB3D70"/>
    <w:rsid w:val="00EB713A"/>
    <w:rsid w:val="00EC078B"/>
    <w:rsid w:val="00EC10B2"/>
    <w:rsid w:val="00EC28E0"/>
    <w:rsid w:val="00EC32BB"/>
    <w:rsid w:val="00EC34D7"/>
    <w:rsid w:val="00EC3BB9"/>
    <w:rsid w:val="00EC3F12"/>
    <w:rsid w:val="00EC50A8"/>
    <w:rsid w:val="00EC5645"/>
    <w:rsid w:val="00EC5F31"/>
    <w:rsid w:val="00EC6ED9"/>
    <w:rsid w:val="00EC6FEE"/>
    <w:rsid w:val="00EC75D0"/>
    <w:rsid w:val="00EC79BD"/>
    <w:rsid w:val="00ED10B0"/>
    <w:rsid w:val="00ED18AA"/>
    <w:rsid w:val="00ED2491"/>
    <w:rsid w:val="00ED3955"/>
    <w:rsid w:val="00ED411E"/>
    <w:rsid w:val="00ED511D"/>
    <w:rsid w:val="00ED5BDB"/>
    <w:rsid w:val="00ED60C8"/>
    <w:rsid w:val="00ED77FE"/>
    <w:rsid w:val="00ED7AC5"/>
    <w:rsid w:val="00EE0EBA"/>
    <w:rsid w:val="00EE17BF"/>
    <w:rsid w:val="00EE2BA6"/>
    <w:rsid w:val="00EE2C86"/>
    <w:rsid w:val="00EE3B17"/>
    <w:rsid w:val="00EE3B2E"/>
    <w:rsid w:val="00EE42C7"/>
    <w:rsid w:val="00EE50A4"/>
    <w:rsid w:val="00EE5736"/>
    <w:rsid w:val="00EE626E"/>
    <w:rsid w:val="00EE6297"/>
    <w:rsid w:val="00EE6C24"/>
    <w:rsid w:val="00EE6D97"/>
    <w:rsid w:val="00EE78CF"/>
    <w:rsid w:val="00EE7E46"/>
    <w:rsid w:val="00EF0998"/>
    <w:rsid w:val="00EF210B"/>
    <w:rsid w:val="00EF275F"/>
    <w:rsid w:val="00EF30CD"/>
    <w:rsid w:val="00EF5BBC"/>
    <w:rsid w:val="00EF648C"/>
    <w:rsid w:val="00EF7076"/>
    <w:rsid w:val="00EF7FA4"/>
    <w:rsid w:val="00F0092C"/>
    <w:rsid w:val="00F014FD"/>
    <w:rsid w:val="00F01533"/>
    <w:rsid w:val="00F03875"/>
    <w:rsid w:val="00F03DE8"/>
    <w:rsid w:val="00F0538B"/>
    <w:rsid w:val="00F055EC"/>
    <w:rsid w:val="00F0603F"/>
    <w:rsid w:val="00F06177"/>
    <w:rsid w:val="00F0670B"/>
    <w:rsid w:val="00F1089A"/>
    <w:rsid w:val="00F114A4"/>
    <w:rsid w:val="00F11BBD"/>
    <w:rsid w:val="00F1243A"/>
    <w:rsid w:val="00F14F48"/>
    <w:rsid w:val="00F157AE"/>
    <w:rsid w:val="00F159D7"/>
    <w:rsid w:val="00F15A6C"/>
    <w:rsid w:val="00F16627"/>
    <w:rsid w:val="00F20A7D"/>
    <w:rsid w:val="00F23E0D"/>
    <w:rsid w:val="00F24786"/>
    <w:rsid w:val="00F256FB"/>
    <w:rsid w:val="00F27226"/>
    <w:rsid w:val="00F32C62"/>
    <w:rsid w:val="00F333A6"/>
    <w:rsid w:val="00F33A92"/>
    <w:rsid w:val="00F34AFF"/>
    <w:rsid w:val="00F36783"/>
    <w:rsid w:val="00F41221"/>
    <w:rsid w:val="00F416D1"/>
    <w:rsid w:val="00F43045"/>
    <w:rsid w:val="00F43F5A"/>
    <w:rsid w:val="00F44C56"/>
    <w:rsid w:val="00F44F83"/>
    <w:rsid w:val="00F51BF2"/>
    <w:rsid w:val="00F54F76"/>
    <w:rsid w:val="00F56BAE"/>
    <w:rsid w:val="00F6106C"/>
    <w:rsid w:val="00F622C9"/>
    <w:rsid w:val="00F63DE7"/>
    <w:rsid w:val="00F65754"/>
    <w:rsid w:val="00F67302"/>
    <w:rsid w:val="00F70013"/>
    <w:rsid w:val="00F70D91"/>
    <w:rsid w:val="00F7214C"/>
    <w:rsid w:val="00F73CEC"/>
    <w:rsid w:val="00F740CB"/>
    <w:rsid w:val="00F742CF"/>
    <w:rsid w:val="00F743A1"/>
    <w:rsid w:val="00F74823"/>
    <w:rsid w:val="00F74CA6"/>
    <w:rsid w:val="00F74CD9"/>
    <w:rsid w:val="00F75298"/>
    <w:rsid w:val="00F757F7"/>
    <w:rsid w:val="00F76780"/>
    <w:rsid w:val="00F776D2"/>
    <w:rsid w:val="00F77E3E"/>
    <w:rsid w:val="00F8179F"/>
    <w:rsid w:val="00F818B6"/>
    <w:rsid w:val="00F81B47"/>
    <w:rsid w:val="00F82304"/>
    <w:rsid w:val="00F82E4F"/>
    <w:rsid w:val="00F83B10"/>
    <w:rsid w:val="00F83F79"/>
    <w:rsid w:val="00F84BD1"/>
    <w:rsid w:val="00F84C62"/>
    <w:rsid w:val="00F85099"/>
    <w:rsid w:val="00F85637"/>
    <w:rsid w:val="00F8569B"/>
    <w:rsid w:val="00F86CB9"/>
    <w:rsid w:val="00F90328"/>
    <w:rsid w:val="00F91012"/>
    <w:rsid w:val="00F9126D"/>
    <w:rsid w:val="00F927FF"/>
    <w:rsid w:val="00F92996"/>
    <w:rsid w:val="00F92C24"/>
    <w:rsid w:val="00F946E8"/>
    <w:rsid w:val="00F94ED7"/>
    <w:rsid w:val="00F94F42"/>
    <w:rsid w:val="00F968EF"/>
    <w:rsid w:val="00F97A2A"/>
    <w:rsid w:val="00FA2BC7"/>
    <w:rsid w:val="00FA2C16"/>
    <w:rsid w:val="00FA40B3"/>
    <w:rsid w:val="00FA504F"/>
    <w:rsid w:val="00FA64A9"/>
    <w:rsid w:val="00FA77BA"/>
    <w:rsid w:val="00FB1658"/>
    <w:rsid w:val="00FB1A34"/>
    <w:rsid w:val="00FB26D0"/>
    <w:rsid w:val="00FB393E"/>
    <w:rsid w:val="00FB5110"/>
    <w:rsid w:val="00FB782E"/>
    <w:rsid w:val="00FB7C3D"/>
    <w:rsid w:val="00FB7D8A"/>
    <w:rsid w:val="00FC1081"/>
    <w:rsid w:val="00FC23CF"/>
    <w:rsid w:val="00FC2D44"/>
    <w:rsid w:val="00FC3297"/>
    <w:rsid w:val="00FC6D7B"/>
    <w:rsid w:val="00FC7120"/>
    <w:rsid w:val="00FD11F5"/>
    <w:rsid w:val="00FD22AE"/>
    <w:rsid w:val="00FD3F0E"/>
    <w:rsid w:val="00FD5B02"/>
    <w:rsid w:val="00FD5D31"/>
    <w:rsid w:val="00FD62EA"/>
    <w:rsid w:val="00FD789B"/>
    <w:rsid w:val="00FD7CB7"/>
    <w:rsid w:val="00FE012B"/>
    <w:rsid w:val="00FE0723"/>
    <w:rsid w:val="00FE182F"/>
    <w:rsid w:val="00FE1910"/>
    <w:rsid w:val="00FE1E62"/>
    <w:rsid w:val="00FE23CE"/>
    <w:rsid w:val="00FE2CA0"/>
    <w:rsid w:val="00FE319E"/>
    <w:rsid w:val="00FE4781"/>
    <w:rsid w:val="00FE4CBD"/>
    <w:rsid w:val="00FE5334"/>
    <w:rsid w:val="00FE7388"/>
    <w:rsid w:val="00FF2C11"/>
    <w:rsid w:val="00FF3474"/>
    <w:rsid w:val="00FF4DCE"/>
    <w:rsid w:val="00FF51BD"/>
    <w:rsid w:val="00FF7189"/>
    <w:rsid w:val="00FF7AA9"/>
    <w:rsid w:val="07C202EF"/>
    <w:rsid w:val="080425BE"/>
    <w:rsid w:val="10837F43"/>
    <w:rsid w:val="1B86BAF1"/>
    <w:rsid w:val="1C32ABFE"/>
    <w:rsid w:val="29CC7BFE"/>
    <w:rsid w:val="31C2F97D"/>
    <w:rsid w:val="371E8FE7"/>
    <w:rsid w:val="484205D7"/>
    <w:rsid w:val="4B78AFA3"/>
    <w:rsid w:val="513849C7"/>
    <w:rsid w:val="53867201"/>
    <w:rsid w:val="544DA333"/>
    <w:rsid w:val="65DEE91F"/>
    <w:rsid w:val="7720ED49"/>
    <w:rsid w:val="7C8F56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0E245"/>
  <w15:chartTrackingRefBased/>
  <w15:docId w15:val="{97AA6992-AE40-5046-A004-117FB36E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val="en-GB"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rsid w:val="00461DD6"/>
    <w:rPr>
      <w:rFonts w:ascii="Arial" w:hAnsi="Arial"/>
      <w:b/>
      <w:sz w:val="18"/>
      <w:lang w:eastAsia="en-US"/>
    </w:rPr>
  </w:style>
  <w:style w:type="character" w:customStyle="1" w:styleId="TACChar">
    <w:name w:val="TAC Char"/>
    <w:link w:val="TAC"/>
    <w:rsid w:val="00461DD6"/>
    <w:rPr>
      <w:rFonts w:ascii="Arial" w:hAnsi="Arial"/>
      <w:color w:val="000000"/>
      <w:sz w:val="18"/>
      <w:lang w:val="en-GB" w:eastAsia="ja-JP"/>
    </w:rPr>
  </w:style>
  <w:style w:type="paragraph" w:styleId="FootnoteText">
    <w:name w:val="footnote text"/>
    <w:basedOn w:val="Normal"/>
    <w:link w:val="FootnoteTextChar"/>
    <w:rsid w:val="005245BD"/>
    <w:pPr>
      <w:spacing w:after="0"/>
    </w:pPr>
  </w:style>
  <w:style w:type="character" w:customStyle="1" w:styleId="FootnoteTextChar">
    <w:name w:val="Footnote Text Char"/>
    <w:basedOn w:val="DefaultParagraphFont"/>
    <w:link w:val="FootnoteText"/>
    <w:rsid w:val="005245BD"/>
    <w:rPr>
      <w:color w:val="000000"/>
      <w:lang w:val="en-GB" w:eastAsia="ja-JP"/>
    </w:rPr>
  </w:style>
  <w:style w:type="character" w:styleId="FootnoteReference">
    <w:name w:val="footnote reference"/>
    <w:basedOn w:val="DefaultParagraphFont"/>
    <w:rsid w:val="005245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A36C9-A339-4ADE-B3E8-2D0E86E57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81056-CEED-419D-BA15-87F5A9ADE10B}">
  <ds:schemaRefs>
    <ds:schemaRef ds:uri="http://schemas.microsoft.com/sharepoint/v3/contenttype/forms"/>
  </ds:schemaRefs>
</ds:datastoreItem>
</file>

<file path=customXml/itemProps3.xml><?xml version="1.0" encoding="utf-8"?>
<ds:datastoreItem xmlns:ds="http://schemas.openxmlformats.org/officeDocument/2006/customXml" ds:itemID="{F5FB433C-1222-4209-819C-0530E7EF01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B2D7D0-AEF8-4BB0-BB95-F3580524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QC_139E</cp:lastModifiedBy>
  <cp:revision>4</cp:revision>
  <cp:lastPrinted>2003-09-26T00:29:00Z</cp:lastPrinted>
  <dcterms:created xsi:type="dcterms:W3CDTF">2020-05-21T07:08:00Z</dcterms:created>
  <dcterms:modified xsi:type="dcterms:W3CDTF">2020-06-03T10:05:00Z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ies>
</file>